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2"/>
        <w:tabs>
          <w:tab w:val="right" w:pos="9639"/>
        </w:tabs>
        <w:spacing w:after="0"/>
        <w:rPr>
          <w:rFonts w:hint="default" w:eastAsia="宋体"/>
          <w:b/>
          <w:i/>
          <w:sz w:val="22"/>
          <w:szCs w:val="22"/>
          <w:lang w:val="en-US" w:eastAsia="zh-CN"/>
        </w:rPr>
      </w:pPr>
      <w:r>
        <w:rPr>
          <w:b/>
          <w:sz w:val="22"/>
          <w:szCs w:val="22"/>
        </w:rPr>
        <w:t>3GPP TSG</w:t>
      </w:r>
      <w:r>
        <w:rPr>
          <w:rFonts w:hint="eastAsia" w:eastAsia="宋体"/>
          <w:b/>
          <w:sz w:val="22"/>
          <w:szCs w:val="22"/>
          <w:lang w:val="en-US" w:eastAsia="zh-CN"/>
        </w:rPr>
        <w:t xml:space="preserve"> </w:t>
      </w:r>
      <w:r>
        <w:rPr>
          <w:b/>
          <w:sz w:val="22"/>
          <w:szCs w:val="22"/>
        </w:rPr>
        <w:t>RAN WG1 #1</w:t>
      </w:r>
      <w:r>
        <w:rPr>
          <w:rFonts w:hint="eastAsia" w:eastAsia="宋体"/>
          <w:b/>
          <w:sz w:val="22"/>
          <w:szCs w:val="22"/>
          <w:lang w:val="en-US" w:eastAsia="zh-CN"/>
        </w:rPr>
        <w:t>11</w:t>
      </w:r>
      <w:r>
        <w:rPr>
          <w:b/>
          <w:i/>
          <w:sz w:val="22"/>
          <w:szCs w:val="22"/>
        </w:rPr>
        <w:tab/>
      </w:r>
      <w:r>
        <w:rPr>
          <w:b/>
          <w:iCs/>
          <w:sz w:val="22"/>
          <w:szCs w:val="22"/>
        </w:rPr>
        <w:t>R1-22</w:t>
      </w:r>
      <w:r>
        <w:rPr>
          <w:rFonts w:hint="eastAsia" w:eastAsia="宋体"/>
          <w:b/>
          <w:iCs/>
          <w:sz w:val="22"/>
          <w:szCs w:val="22"/>
          <w:lang w:val="en-US" w:eastAsia="zh-CN"/>
        </w:rPr>
        <w:t>12932</w:t>
      </w:r>
      <w:bookmarkStart w:id="7" w:name="_GoBack"/>
      <w:bookmarkEnd w:id="7"/>
    </w:p>
    <w:p>
      <w:pPr>
        <w:pStyle w:val="162"/>
        <w:tabs>
          <w:tab w:val="right" w:pos="9639"/>
        </w:tabs>
        <w:spacing w:after="0"/>
        <w:rPr>
          <w:sz w:val="22"/>
          <w:szCs w:val="22"/>
        </w:rPr>
      </w:pPr>
      <w:r>
        <w:rPr>
          <w:rFonts w:hint="eastAsia" w:eastAsia="宋体"/>
          <w:b/>
          <w:sz w:val="22"/>
          <w:szCs w:val="22"/>
          <w:lang w:val="en-US" w:eastAsia="zh-CN"/>
        </w:rPr>
        <w:t>Toulouse</w:t>
      </w:r>
      <w:r>
        <w:rPr>
          <w:b/>
          <w:sz w:val="22"/>
          <w:szCs w:val="22"/>
          <w:lang w:val="en-US" w:eastAsia="ja-JP"/>
        </w:rPr>
        <w:t>,</w:t>
      </w:r>
      <w:r>
        <w:rPr>
          <w:rFonts w:hint="eastAsia" w:eastAsia="宋体"/>
          <w:b/>
          <w:sz w:val="22"/>
          <w:szCs w:val="22"/>
          <w:lang w:val="en-US" w:eastAsia="zh-CN"/>
        </w:rPr>
        <w:t xml:space="preserve"> France,</w:t>
      </w:r>
      <w:r>
        <w:rPr>
          <w:b/>
          <w:sz w:val="22"/>
          <w:szCs w:val="22"/>
          <w:lang w:val="en-US" w:eastAsia="ja-JP"/>
        </w:rPr>
        <w:t xml:space="preserve"> </w:t>
      </w:r>
      <w:r>
        <w:rPr>
          <w:rFonts w:hint="eastAsia" w:eastAsia="宋体"/>
          <w:b/>
          <w:sz w:val="22"/>
          <w:szCs w:val="22"/>
          <w:lang w:val="en-US" w:eastAsia="zh-CN"/>
        </w:rPr>
        <w:t>November</w:t>
      </w:r>
      <w:r>
        <w:rPr>
          <w:b/>
          <w:sz w:val="22"/>
          <w:szCs w:val="22"/>
          <w:lang w:val="en-US" w:eastAsia="ja-JP"/>
        </w:rPr>
        <w:t xml:space="preserve"> </w:t>
      </w:r>
      <w:r>
        <w:rPr>
          <w:rFonts w:hint="eastAsia" w:eastAsia="宋体"/>
          <w:b/>
          <w:sz w:val="22"/>
          <w:szCs w:val="22"/>
          <w:lang w:val="en-US" w:eastAsia="zh-CN"/>
        </w:rPr>
        <w:t>14</w:t>
      </w:r>
      <w:r>
        <w:rPr>
          <w:b/>
          <w:sz w:val="22"/>
          <w:szCs w:val="22"/>
          <w:vertAlign w:val="superscript"/>
          <w:lang w:val="en-US" w:eastAsia="ja-JP"/>
        </w:rPr>
        <w:t>th</w:t>
      </w:r>
      <w:r>
        <w:rPr>
          <w:b/>
          <w:sz w:val="22"/>
          <w:szCs w:val="22"/>
          <w:lang w:val="en-US" w:eastAsia="ja-JP"/>
        </w:rPr>
        <w:t xml:space="preserve"> - </w:t>
      </w:r>
      <w:r>
        <w:rPr>
          <w:rFonts w:hint="eastAsia" w:eastAsia="宋体"/>
          <w:b/>
          <w:sz w:val="22"/>
          <w:szCs w:val="22"/>
          <w:lang w:val="en-US" w:eastAsia="zh-CN"/>
        </w:rPr>
        <w:t>18</w:t>
      </w:r>
      <w:r>
        <w:rPr>
          <w:b/>
          <w:sz w:val="22"/>
          <w:szCs w:val="22"/>
          <w:vertAlign w:val="superscript"/>
          <w:lang w:val="en-US" w:eastAsia="ja-JP"/>
        </w:rPr>
        <w:t>th</w:t>
      </w:r>
      <w:r>
        <w:rPr>
          <w:b/>
          <w:sz w:val="22"/>
          <w:szCs w:val="22"/>
          <w:lang w:val="en-US" w:eastAsia="ja-JP"/>
        </w:rPr>
        <w:t>, 2022</w:t>
      </w: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rFonts w:hint="eastAsia"/>
          <w:b/>
          <w:lang w:eastAsia="zh-CN"/>
        </w:rPr>
        <w:t>8.17</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b/>
          <w:lang w:eastAsia="zh-CN"/>
        </w:rPr>
        <w:t>Summary</w:t>
      </w:r>
      <w:r>
        <w:rPr>
          <w:rFonts w:hint="eastAsia"/>
          <w:b/>
          <w:lang w:val="en-US" w:eastAsia="zh-CN"/>
        </w:rPr>
        <w:t>#2</w:t>
      </w:r>
      <w:r>
        <w:rPr>
          <w:b/>
          <w:lang w:eastAsia="zh-CN"/>
        </w:rPr>
        <w:t xml:space="preserve"> on </w:t>
      </w:r>
      <w:r>
        <w:rPr>
          <w:rFonts w:hint="eastAsia"/>
          <w:b/>
          <w:lang w:eastAsia="zh-CN"/>
        </w:rPr>
        <w:t>remaining</w:t>
      </w:r>
      <w:r>
        <w:rPr>
          <w:b/>
          <w:lang w:eastAsia="zh-CN"/>
        </w:rPr>
        <w:t xml:space="preserve"> </w:t>
      </w:r>
      <w:r>
        <w:rPr>
          <w:rFonts w:hint="eastAsia"/>
          <w:b/>
          <w:lang w:eastAsia="zh-CN"/>
        </w:rPr>
        <w:t>issues</w:t>
      </w:r>
      <w:r>
        <w:rPr>
          <w:b/>
          <w:lang w:eastAsia="zh-CN"/>
        </w:rPr>
        <w:t xml:space="preserve"> of </w:t>
      </w:r>
      <w:r>
        <w:rPr>
          <w:rFonts w:hint="eastAsia"/>
          <w:b/>
          <w:lang w:eastAsia="zh-CN"/>
        </w:rPr>
        <w:t>SDT</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4589705"/>
      <w:bookmarkStart w:id="1" w:name="_Ref129681862"/>
      <w:r>
        <w:t>Introduction</w:t>
      </w:r>
      <w:bookmarkEnd w:id="0"/>
      <w:bookmarkEnd w:id="1"/>
      <w:bookmarkStart w:id="2" w:name="_Ref129681832"/>
    </w:p>
    <w:p>
      <w:pPr>
        <w:rPr>
          <w:lang w:eastAsia="zh-CN"/>
        </w:rPr>
      </w:pPr>
      <w:r>
        <w:t>This document contains the summary of</w:t>
      </w:r>
      <w:r>
        <w:rPr>
          <w:rFonts w:hint="eastAsia"/>
          <w:lang w:eastAsia="zh-CN"/>
        </w:rPr>
        <w:t xml:space="preserve"> remaining issues</w:t>
      </w:r>
      <w:r>
        <w:t xml:space="preserve"> </w:t>
      </w:r>
      <w:r>
        <w:rPr>
          <w:rFonts w:hint="eastAsia"/>
          <w:lang w:eastAsia="zh-CN"/>
        </w:rPr>
        <w:t xml:space="preserve">identified </w:t>
      </w:r>
      <w:r>
        <w:t>in RAN1#1</w:t>
      </w:r>
      <w:r>
        <w:rPr>
          <w:rFonts w:hint="eastAsia"/>
          <w:lang w:eastAsia="zh-CN"/>
        </w:rPr>
        <w:t xml:space="preserve">11 </w:t>
      </w:r>
      <w:r>
        <w:t>meeting.</w:t>
      </w:r>
      <w:r>
        <w:rPr>
          <w:rFonts w:hint="eastAsia"/>
          <w:lang w:eastAsia="zh-CN"/>
        </w:rPr>
        <w:t xml:space="preserve"> The following email thread is used:</w:t>
      </w:r>
    </w:p>
    <w:bookmarkEnd w:id="2"/>
    <w:p>
      <w:r>
        <w:rPr>
          <w:highlight w:val="cyan"/>
        </w:rPr>
        <w:t>[111-R17-Others] To be used for sharing updates on online/offline schedule, details on what is to be discussed in online/offline sessions, tdoc number of the moderator summary for online session, etc – Ziyang (ZTE)</w:t>
      </w:r>
    </w:p>
    <w:p>
      <w:pPr>
        <w:pStyle w:val="2"/>
        <w:rPr>
          <w:lang w:eastAsia="zh-CN"/>
        </w:rPr>
      </w:pPr>
      <w:r>
        <w:rPr>
          <w:rFonts w:hint="eastAsia"/>
          <w:lang w:eastAsia="zh-CN"/>
        </w:rPr>
        <w:t>Issue#1 Repetitions for CG-SDT</w:t>
      </w:r>
    </w:p>
    <w:p>
      <w:pPr>
        <w:pStyle w:val="3"/>
        <w:rPr>
          <w:lang w:eastAsia="zh-CN"/>
        </w:rPr>
      </w:pPr>
      <w:r>
        <w:t xml:space="preserve">First round </w:t>
      </w:r>
      <w:r>
        <w:rPr>
          <w:rFonts w:hint="eastAsia"/>
          <w:lang w:eastAsia="zh-CN"/>
        </w:rPr>
        <w:t>discussion</w:t>
      </w:r>
    </w:p>
    <w:p>
      <w:pPr>
        <w:pStyle w:val="162"/>
        <w:spacing w:after="0"/>
        <w:jc w:val="both"/>
        <w:rPr>
          <w:rFonts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In RAN1#108-e, after several meetings</w:t>
      </w:r>
      <w:r>
        <w:rPr>
          <w:rFonts w:ascii="Times New Roman" w:hAnsi="Times New Roman" w:eastAsiaTheme="minorEastAsia"/>
          <w:sz w:val="22"/>
          <w:szCs w:val="22"/>
          <w:lang w:val="en-US" w:eastAsia="zh-CN"/>
        </w:rPr>
        <w:t>’</w:t>
      </w:r>
      <w:r>
        <w:rPr>
          <w:rFonts w:hint="eastAsia" w:ascii="Times New Roman" w:hAnsi="Times New Roman" w:eastAsiaTheme="minorEastAsia"/>
          <w:sz w:val="22"/>
          <w:szCs w:val="22"/>
          <w:lang w:val="en-US" w:eastAsia="zh-CN"/>
        </w:rPr>
        <w:t xml:space="preserve"> discussion, RAN1 still cannot reach consensus on whether to support repetitions or not, so in RAN1 LS R1-2202656, RAN1 asked RAN2 to make decision on repetitions for CG-SDT:</w:t>
      </w:r>
    </w:p>
    <w:p>
      <w:pPr>
        <w:rPr>
          <w:lang w:eastAsia="zh-CN"/>
        </w:rPr>
      </w:pPr>
      <w:r>
        <w:rPr>
          <w:lang w:eastAsia="zh-CN"/>
        </w:rPr>
        <w:t>“For CG-SDT, RAN1 cannot reach consensus on whether to support repetition or not, it’s up to RAN2 to decide on it</w:t>
      </w:r>
      <w:r>
        <w:rPr>
          <w:rFonts w:hint="eastAsia"/>
          <w:lang w:eastAsia="zh-CN"/>
        </w:rPr>
        <w:t>.</w:t>
      </w:r>
      <w:r>
        <w:rPr>
          <w:lang w:eastAsia="zh-CN"/>
        </w:rPr>
        <w:t>”</w:t>
      </w:r>
    </w:p>
    <w:p>
      <w:pPr>
        <w:pStyle w:val="162"/>
        <w:spacing w:after="0"/>
        <w:jc w:val="both"/>
        <w:rPr>
          <w:rFonts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In RAN1#110, in RAN2 reply LS R1-2205736, RAN2 has the following reply on repetitions:</w:t>
      </w:r>
    </w:p>
    <w:p>
      <w:pPr>
        <w:pStyle w:val="162"/>
        <w:spacing w:after="0"/>
        <w:jc w:val="both"/>
        <w:rPr>
          <w:rFonts w:ascii="Times New Roman" w:hAnsi="Times New Roman" w:eastAsiaTheme="minorEastAsia"/>
          <w:sz w:val="22"/>
          <w:szCs w:val="22"/>
          <w:lang w:val="en-US" w:eastAsia="zh-CN"/>
        </w:rPr>
      </w:pPr>
      <w:r>
        <w:rPr>
          <w:rFonts w:ascii="Times New Roman" w:hAnsi="Times New Roman" w:eastAsiaTheme="minorEastAsia"/>
          <w:sz w:val="22"/>
          <w:szCs w:val="22"/>
          <w:lang w:val="en-US" w:eastAsia="zh-CN"/>
        </w:rPr>
        <w:t>“</w:t>
      </w:r>
      <w:r>
        <w:rPr>
          <w:rFonts w:hint="eastAsia" w:ascii="Times New Roman" w:hAnsi="Times New Roman" w:eastAsiaTheme="minorEastAsia"/>
          <w:sz w:val="22"/>
          <w:szCs w:val="22"/>
          <w:lang w:val="en-US" w:eastAsia="zh-CN"/>
        </w:rPr>
        <w:t>With regards to the above issue about repetition for CG-SDT, the signalling in TS 38.331 reuses the existing ConfiguredGrantConfig and hence the signalling allows configuration of parameters related to repetition (i.e. repK, repK-RV (including repK-r17), pusch-RepTypeIndicator-r16 and frequencyHoppingPUSCH-RepTypeB-r16) within this IE.</w:t>
      </w:r>
      <w:r>
        <w:rPr>
          <w:rFonts w:ascii="Times New Roman" w:hAnsi="Times New Roman" w:eastAsiaTheme="minorEastAsia"/>
          <w:sz w:val="22"/>
          <w:szCs w:val="22"/>
          <w:lang w:val="en-US" w:eastAsia="zh-CN"/>
        </w:rPr>
        <w:t>”</w:t>
      </w:r>
    </w:p>
    <w:p>
      <w:pPr>
        <w:pStyle w:val="162"/>
        <w:spacing w:after="0"/>
        <w:jc w:val="both"/>
        <w:rPr>
          <w:rFonts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Based on RAN2</w:t>
      </w:r>
      <w:r>
        <w:rPr>
          <w:rFonts w:ascii="Times New Roman" w:hAnsi="Times New Roman" w:eastAsiaTheme="minorEastAsia"/>
          <w:sz w:val="22"/>
          <w:szCs w:val="22"/>
          <w:lang w:val="en-US" w:eastAsia="zh-CN"/>
        </w:rPr>
        <w:t>’</w:t>
      </w:r>
      <w:r>
        <w:rPr>
          <w:rFonts w:hint="eastAsia" w:ascii="Times New Roman" w:hAnsi="Times New Roman" w:eastAsiaTheme="minorEastAsia"/>
          <w:sz w:val="22"/>
          <w:szCs w:val="22"/>
          <w:lang w:val="en-US" w:eastAsia="zh-CN"/>
        </w:rPr>
        <w:t>s reply on repetitions, RAN1 should discuss how to capture repetitions in RAN1 spec.</w:t>
      </w:r>
    </w:p>
    <w:p>
      <w:pPr>
        <w:pStyle w:val="162"/>
        <w:spacing w:after="0"/>
        <w:jc w:val="both"/>
        <w:rPr>
          <w:rFonts w:ascii="Times New Roman" w:hAnsi="Times New Roman" w:eastAsiaTheme="minorEastAsia"/>
          <w:sz w:val="22"/>
          <w:szCs w:val="22"/>
          <w:lang w:val="en-US" w:eastAsia="zh-CN"/>
        </w:rPr>
      </w:pPr>
    </w:p>
    <w:p>
      <w:pPr>
        <w:pStyle w:val="162"/>
        <w:spacing w:after="0"/>
        <w:jc w:val="both"/>
        <w:rPr>
          <w:rFonts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5 companies mention the repetition issue, while 2 different views are identified on how to capture the repetitions:</w:t>
      </w:r>
    </w:p>
    <w:p>
      <w:pPr>
        <w:pStyle w:val="177"/>
        <w:numPr>
          <w:ilvl w:val="0"/>
          <w:numId w:val="11"/>
        </w:numPr>
        <w:ind w:firstLine="440"/>
        <w:rPr>
          <w:lang w:eastAsia="zh-CN"/>
        </w:rPr>
      </w:pPr>
      <w:r>
        <w:rPr>
          <w:rFonts w:hint="eastAsia"/>
          <w:lang w:eastAsia="zh-CN"/>
        </w:rPr>
        <w:t xml:space="preserve">    Option 1: The repetitions in one CG period are considered as a PUSCH occasion that is mapped to the same SSB(s), the PUSCH occasion is invalid if any of these repetitions is invalid. </w:t>
      </w:r>
    </w:p>
    <w:p>
      <w:pPr>
        <w:pStyle w:val="177"/>
        <w:numPr>
          <w:ilvl w:val="1"/>
          <w:numId w:val="11"/>
        </w:numPr>
        <w:ind w:left="300" w:firstLine="440"/>
        <w:rPr>
          <w:lang w:eastAsia="zh-CN"/>
        </w:rPr>
      </w:pPr>
      <w:r>
        <w:rPr>
          <w:rFonts w:hint="eastAsia"/>
          <w:lang w:eastAsia="zh-CN"/>
        </w:rPr>
        <w:t>Intel, ZTE, Samsung</w:t>
      </w:r>
    </w:p>
    <w:p>
      <w:pPr>
        <w:pStyle w:val="177"/>
        <w:numPr>
          <w:ilvl w:val="0"/>
          <w:numId w:val="11"/>
        </w:numPr>
        <w:ind w:firstLine="440"/>
      </w:pPr>
      <w:r>
        <w:rPr>
          <w:rFonts w:hint="eastAsia"/>
          <w:lang w:eastAsia="zh-CN"/>
        </w:rPr>
        <w:t xml:space="preserve">    Option 2:  The repetitions are separate PUSCH occasions that are mapped to different SSBs</w:t>
      </w:r>
    </w:p>
    <w:p>
      <w:pPr>
        <w:pStyle w:val="177"/>
        <w:numPr>
          <w:ilvl w:val="1"/>
          <w:numId w:val="11"/>
        </w:numPr>
        <w:ind w:left="300" w:firstLine="440"/>
      </w:pPr>
      <w:r>
        <w:rPr>
          <w:rFonts w:hint="eastAsia"/>
          <w:lang w:eastAsia="zh-CN"/>
        </w:rPr>
        <w:t>Samsung, vivo</w:t>
      </w:r>
    </w:p>
    <w:p>
      <w:pPr>
        <w:pStyle w:val="177"/>
        <w:tabs>
          <w:tab w:val="left" w:pos="-840"/>
        </w:tabs>
        <w:ind w:firstLine="0" w:firstLineChars="0"/>
        <w:rPr>
          <w:lang w:eastAsia="zh-CN"/>
        </w:rPr>
      </w:pPr>
      <w:r>
        <w:rPr>
          <w:rFonts w:hint="eastAsia"/>
          <w:lang w:eastAsia="zh-CN"/>
        </w:rPr>
        <w:t>In addition, one company[10] also proposes to introduce a separate capability for repetition.</w:t>
      </w:r>
    </w:p>
    <w:p>
      <w:pPr>
        <w:pStyle w:val="177"/>
        <w:tabs>
          <w:tab w:val="left" w:pos="-840"/>
        </w:tabs>
        <w:ind w:firstLine="0" w:firstLineChars="0"/>
        <w:rPr>
          <w:lang w:eastAsia="zh-CN"/>
        </w:rPr>
      </w:pPr>
      <w:r>
        <w:rPr>
          <w:rFonts w:hint="eastAsia"/>
          <w:lang w:eastAsia="zh-CN"/>
        </w:rPr>
        <w:t>The SSB and CG PUSCH occasion mapping relationship without repetition can be shown as follows:</w:t>
      </w:r>
    </w:p>
    <w:p>
      <w:pPr>
        <w:pStyle w:val="177"/>
        <w:tabs>
          <w:tab w:val="left" w:pos="-840"/>
        </w:tabs>
        <w:ind w:firstLine="0" w:firstLineChars="0"/>
        <w:jc w:val="center"/>
      </w:pPr>
      <w:r>
        <w:rPr>
          <w:lang w:eastAsia="zh-CN"/>
        </w:rPr>
        <w:drawing>
          <wp:inline distT="0" distB="0" distL="114300" distR="114300">
            <wp:extent cx="2110740" cy="1640205"/>
            <wp:effectExtent l="0" t="0" r="762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110740" cy="1640205"/>
                    </a:xfrm>
                    <a:prstGeom prst="rect">
                      <a:avLst/>
                    </a:prstGeom>
                    <a:noFill/>
                    <a:ln>
                      <a:noFill/>
                    </a:ln>
                  </pic:spPr>
                </pic:pic>
              </a:graphicData>
            </a:graphic>
          </wp:inline>
        </w:drawing>
      </w:r>
    </w:p>
    <w:p>
      <w:pPr>
        <w:pStyle w:val="177"/>
        <w:tabs>
          <w:tab w:val="left" w:pos="-840"/>
        </w:tabs>
        <w:ind w:firstLine="0" w:firstLineChars="0"/>
        <w:jc w:val="center"/>
        <w:rPr>
          <w:lang w:eastAsia="zh-CN"/>
        </w:rPr>
      </w:pPr>
      <w:r>
        <w:rPr>
          <w:rFonts w:hint="eastAsia"/>
          <w:lang w:eastAsia="zh-CN"/>
        </w:rPr>
        <w:t>Figure 1 Mapping relationship without repetition</w:t>
      </w:r>
    </w:p>
    <w:p>
      <w:pPr>
        <w:pStyle w:val="177"/>
        <w:tabs>
          <w:tab w:val="left" w:pos="-840"/>
        </w:tabs>
        <w:ind w:firstLine="0" w:firstLineChars="0"/>
        <w:rPr>
          <w:lang w:eastAsia="zh-CN"/>
        </w:rPr>
      </w:pPr>
      <w:r>
        <w:rPr>
          <w:rFonts w:hint="eastAsia"/>
          <w:lang w:eastAsia="zh-CN"/>
        </w:rPr>
        <w:t>With repetition, the mapping relationship of these 2 options are shown as below:</w:t>
      </w:r>
    </w:p>
    <w:p>
      <w:pPr>
        <w:pStyle w:val="177"/>
        <w:tabs>
          <w:tab w:val="left" w:pos="-840"/>
        </w:tabs>
        <w:ind w:firstLine="0" w:firstLineChars="0"/>
      </w:pPr>
      <w:r>
        <w:rPr>
          <w:lang w:eastAsia="zh-CN"/>
        </w:rPr>
        <w:drawing>
          <wp:inline distT="0" distB="0" distL="114300" distR="114300">
            <wp:extent cx="2202815" cy="1711960"/>
            <wp:effectExtent l="0" t="0" r="698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202815" cy="1711960"/>
                    </a:xfrm>
                    <a:prstGeom prst="rect">
                      <a:avLst/>
                    </a:prstGeom>
                    <a:noFill/>
                    <a:ln>
                      <a:noFill/>
                    </a:ln>
                  </pic:spPr>
                </pic:pic>
              </a:graphicData>
            </a:graphic>
          </wp:inline>
        </w:drawing>
      </w:r>
      <w:r>
        <w:rPr>
          <w:rFonts w:hint="eastAsia"/>
          <w:lang w:eastAsia="zh-CN"/>
        </w:rPr>
        <w:t xml:space="preserve">                         </w:t>
      </w:r>
      <w:r>
        <w:rPr>
          <w:lang w:eastAsia="zh-CN"/>
        </w:rPr>
        <w:drawing>
          <wp:inline distT="0" distB="0" distL="114300" distR="114300">
            <wp:extent cx="2854325" cy="1746250"/>
            <wp:effectExtent l="0" t="0" r="1079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2854325" cy="1746250"/>
                    </a:xfrm>
                    <a:prstGeom prst="rect">
                      <a:avLst/>
                    </a:prstGeom>
                    <a:noFill/>
                    <a:ln>
                      <a:noFill/>
                    </a:ln>
                  </pic:spPr>
                </pic:pic>
              </a:graphicData>
            </a:graphic>
          </wp:inline>
        </w:drawing>
      </w:r>
    </w:p>
    <w:p>
      <w:pPr>
        <w:pStyle w:val="177"/>
        <w:tabs>
          <w:tab w:val="left" w:pos="-840"/>
        </w:tabs>
        <w:ind w:firstLine="0" w:firstLineChars="0"/>
        <w:jc w:val="center"/>
        <w:rPr>
          <w:lang w:eastAsia="zh-CN"/>
        </w:rPr>
      </w:pPr>
      <w:r>
        <w:rPr>
          <w:rFonts w:hint="eastAsia"/>
          <w:lang w:eastAsia="zh-CN"/>
        </w:rPr>
        <w:t>Option 1                                                                                           Option 2</w:t>
      </w:r>
    </w:p>
    <w:p>
      <w:pPr>
        <w:pStyle w:val="177"/>
        <w:tabs>
          <w:tab w:val="left" w:pos="-840"/>
        </w:tabs>
        <w:ind w:firstLine="0" w:firstLineChars="0"/>
        <w:jc w:val="center"/>
        <w:rPr>
          <w:lang w:eastAsia="zh-CN"/>
        </w:rPr>
      </w:pPr>
      <w:r>
        <w:rPr>
          <w:rFonts w:hint="eastAsia"/>
          <w:lang w:eastAsia="zh-CN"/>
        </w:rPr>
        <w:t>Figure 2 Mapping relationship with repetition</w:t>
      </w:r>
    </w:p>
    <w:p>
      <w:pPr>
        <w:pStyle w:val="162"/>
        <w:spacing w:after="0"/>
        <w:jc w:val="both"/>
        <w:rPr>
          <w:rFonts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From FL</w:t>
      </w:r>
      <w:r>
        <w:rPr>
          <w:rFonts w:ascii="Times New Roman" w:hAnsi="Times New Roman" w:eastAsiaTheme="minorEastAsia"/>
          <w:sz w:val="22"/>
          <w:szCs w:val="22"/>
          <w:lang w:val="en-US" w:eastAsia="zh-CN"/>
        </w:rPr>
        <w:t>’</w:t>
      </w:r>
      <w:r>
        <w:rPr>
          <w:rFonts w:hint="eastAsia" w:ascii="Times New Roman" w:hAnsi="Times New Roman" w:eastAsiaTheme="minorEastAsia"/>
          <w:sz w:val="22"/>
          <w:szCs w:val="22"/>
          <w:lang w:val="en-US" w:eastAsia="zh-CN"/>
        </w:rPr>
        <w:t>s understanding, Option 2 totally changes the mapping relationship, and the definition of repetition is different from legacy CG, because when UE selects one SSB, according to the mapping relationship, UE will only use one of these repetitions to transmit CG-SDT, there is actually NO repetition at all. Therefore, Option 2 is not preferred at this late CR stage.</w:t>
      </w:r>
    </w:p>
    <w:p>
      <w:pPr>
        <w:pStyle w:val="162"/>
        <w:spacing w:after="0"/>
        <w:jc w:val="both"/>
        <w:rPr>
          <w:rFonts w:ascii="Times New Roman" w:hAnsi="Times New Roman" w:eastAsiaTheme="minorEastAsia"/>
          <w:sz w:val="22"/>
          <w:szCs w:val="22"/>
          <w:lang w:val="en-US" w:eastAsia="zh-CN"/>
        </w:rPr>
      </w:pPr>
    </w:p>
    <w:p>
      <w:pPr>
        <w:pStyle w:val="162"/>
        <w:spacing w:after="0"/>
        <w:jc w:val="both"/>
        <w:rPr>
          <w:rFonts w:ascii="Times New Roman" w:hAnsi="Times New Roman" w:eastAsiaTheme="minorEastAsia"/>
          <w:b/>
          <w:bCs/>
          <w:sz w:val="22"/>
          <w:szCs w:val="22"/>
          <w:highlight w:val="yellow"/>
          <w:lang w:val="en-US" w:eastAsia="zh-CN"/>
        </w:rPr>
      </w:pPr>
      <w:r>
        <w:rPr>
          <w:rFonts w:hint="eastAsia" w:ascii="Times New Roman" w:hAnsi="Times New Roman" w:eastAsiaTheme="minorEastAsia"/>
          <w:b/>
          <w:bCs/>
          <w:sz w:val="22"/>
          <w:szCs w:val="22"/>
          <w:highlight w:val="yellow"/>
          <w:lang w:val="en-US" w:eastAsia="zh-CN"/>
        </w:rPr>
        <w:t>Proposal 2-1</w:t>
      </w:r>
    </w:p>
    <w:p>
      <w:pPr>
        <w:rPr>
          <w:lang w:eastAsia="zh-CN"/>
        </w:rPr>
      </w:pPr>
      <w:r>
        <w:rPr>
          <w:rFonts w:hint="eastAsia" w:eastAsia="宋体"/>
          <w:lang w:eastAsia="zh-CN"/>
        </w:rPr>
        <w:t>For CG-SDT, t</w:t>
      </w:r>
      <w:r>
        <w:rPr>
          <w:rFonts w:hint="eastAsia"/>
          <w:lang w:eastAsia="zh-CN"/>
        </w:rPr>
        <w:t>he repetitions in one CG period are considered as a PUSCH occasion that is mapped to the same SSB(s), the PUSCH occasion is invalid if any of these repetitions is invalid.</w:t>
      </w:r>
    </w:p>
    <w:p>
      <w:pPr>
        <w:pStyle w:val="162"/>
        <w:spacing w:after="0"/>
        <w:ind w:firstLine="420"/>
        <w:jc w:val="both"/>
        <w:rPr>
          <w:rFonts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 Adopt the following TP#2-1</w:t>
      </w:r>
    </w:p>
    <w:p>
      <w:pPr>
        <w:pStyle w:val="162"/>
        <w:spacing w:after="0"/>
        <w:jc w:val="both"/>
        <w:rPr>
          <w:rFonts w:ascii="Times New Roman" w:hAnsi="Times New Roman" w:eastAsiaTheme="minorEastAsia"/>
          <w:sz w:val="22"/>
          <w:szCs w:val="22"/>
          <w:lang w:val="en-US" w:eastAsia="zh-CN"/>
        </w:rPr>
      </w:pPr>
    </w:p>
    <w:p>
      <w:pPr>
        <w:pStyle w:val="162"/>
        <w:spacing w:after="0"/>
        <w:jc w:val="both"/>
        <w:rPr>
          <w:rFonts w:ascii="Times New Roman" w:hAnsi="Times New Roman" w:eastAsiaTheme="minorEastAsia"/>
          <w:b/>
          <w:bCs/>
          <w:sz w:val="22"/>
          <w:szCs w:val="22"/>
          <w:u w:val="single"/>
          <w:lang w:val="en-US" w:eastAsia="zh-CN"/>
        </w:rPr>
      </w:pPr>
      <w:r>
        <w:rPr>
          <w:rFonts w:hint="eastAsia" w:ascii="Times New Roman" w:hAnsi="Times New Roman" w:eastAsiaTheme="minorEastAsia"/>
          <w:b/>
          <w:bCs/>
          <w:sz w:val="22"/>
          <w:szCs w:val="22"/>
          <w:u w:val="single"/>
          <w:lang w:val="en-US" w:eastAsia="zh-CN"/>
        </w:rPr>
        <w:t>TP#2-1 for TS 38.213 in section 19.1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0" w:type="dxa"/>
          </w:tcPr>
          <w:p>
            <w:pPr>
              <w:widowControl w:val="0"/>
              <w:spacing w:line="240" w:lineRule="auto"/>
              <w:jc w:val="center"/>
            </w:pPr>
            <w:r>
              <w:rPr>
                <w:b/>
                <w:bCs/>
                <w:color w:val="FF0000"/>
                <w:lang w:eastAsia="zh-CN"/>
              </w:rPr>
              <w:t>&lt; Unchanged text omitted &gt;</w:t>
            </w:r>
          </w:p>
          <w:p>
            <w:pPr>
              <w:pStyle w:val="3"/>
              <w:widowControl w:val="0"/>
              <w:numPr>
                <w:ilvl w:val="1"/>
                <w:numId w:val="0"/>
              </w:numPr>
              <w:outlineLvl w:val="1"/>
            </w:pPr>
            <w:bookmarkStart w:id="3" w:name="_Toc114216139"/>
            <w:r>
              <w:t>19.1</w:t>
            </w:r>
            <w:r>
              <w:tab/>
            </w:r>
            <w:r>
              <w:t>Configured-grant based PUSCH transmission</w:t>
            </w:r>
            <w:bookmarkEnd w:id="3"/>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eastAsia="宋体"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w:t>
            </w:r>
            <w:r>
              <w:rPr>
                <w:rFonts w:hint="eastAsia" w:eastAsia="宋体"/>
                <w:iCs/>
                <w:lang w:eastAsia="zh-CN"/>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r>
              <w:rPr>
                <w:rFonts w:hint="eastAsia" w:eastAsia="宋体"/>
                <w:lang w:eastAsia="zh-CN"/>
              </w:rPr>
              <w:t xml:space="preserve"> </w:t>
            </w:r>
            <w:ins w:id="0" w:author="ZTE - Ziyang" w:date="2022-11-02T10:09:00Z">
              <w:r>
                <w:rPr>
                  <w:iCs/>
                </w:rPr>
                <w:t>A UE can be provided by a number of repetitions for a PUSCH transmission by</w:t>
              </w:r>
            </w:ins>
            <w:ins w:id="1" w:author="ZTE - Ziyang" w:date="2022-11-02T10:09:00Z">
              <w:r>
                <w:rPr>
                  <w:i/>
                </w:rPr>
                <w:t xml:space="preserve"> repK </w:t>
              </w:r>
            </w:ins>
            <w:ins w:id="2" w:author="ZTE - Ziyang" w:date="2022-11-02T10:09:00Z">
              <w:r>
                <w:rPr>
                  <w:iCs/>
                </w:rPr>
                <w:t>or</w:t>
              </w:r>
            </w:ins>
            <w:ins w:id="3" w:author="ZTE - Ziyang" w:date="2022-11-02T10:09:00Z">
              <w:r>
                <w:rPr>
                  <w:i/>
                </w:rPr>
                <w:t xml:space="preserve"> numberOfRepetitions</w:t>
              </w:r>
            </w:ins>
            <w:ins w:id="4" w:author="ZTE - Ziyang" w:date="2022-11-02T10:09:00Z">
              <w:r>
                <w:rPr>
                  <w:iCs/>
                </w:rPr>
                <w:t>. If the number of repetition</w:t>
              </w:r>
            </w:ins>
            <w:ins w:id="5" w:author="ZTE - Ziyang" w:date="2022-11-02T10:09:00Z">
              <w:r>
                <w:rPr>
                  <w:rFonts w:hint="eastAsia"/>
                  <w:iCs/>
                  <w:lang w:eastAsia="zh-CN"/>
                </w:rPr>
                <w:t>s</w:t>
              </w:r>
            </w:ins>
            <w:ins w:id="6" w:author="ZTE - Ziyang" w:date="2022-11-02T10:09:00Z">
              <w:r>
                <w:rPr>
                  <w:iCs/>
                </w:rPr>
                <w:t xml:space="preserve"> is </w:t>
              </w:r>
            </w:ins>
            <w:ins w:id="7" w:author="ZTE - Ziyang" w:date="2022-11-02T10:09:00Z">
              <w:r>
                <w:rPr>
                  <w:rFonts w:hint="eastAsia"/>
                  <w:iCs/>
                  <w:lang w:eastAsia="zh-CN"/>
                </w:rPr>
                <w:t>provided</w:t>
              </w:r>
            </w:ins>
            <w:ins w:id="8" w:author="ZTE - Ziyang" w:date="2022-11-02T10:09:00Z">
              <w:r>
                <w:rPr>
                  <w:iCs/>
                </w:rPr>
                <w:t xml:space="preserve"> and larger than 1, the PUSCH repetitions for the PUSCH transmission are regarded as a PUSCH occasion. The PUSCH occasion is invalid if any repetition within the occasion is invalid.</w:t>
              </w:r>
            </w:ins>
            <w:ins w:id="9" w:author="ZTE - Ziyang" w:date="2022-11-02T10:09:00Z">
              <w:r>
                <w:rPr>
                  <w:rFonts w:hint="eastAsia"/>
                  <w:iCs/>
                  <w:lang w:eastAsia="zh-CN"/>
                </w:rPr>
                <w:t xml:space="preserve"> </w:t>
              </w:r>
            </w:ins>
          </w:p>
          <w:p>
            <w:pPr>
              <w:widowControl w:val="0"/>
              <w:spacing w:line="240" w:lineRule="auto"/>
              <w:rPr>
                <w:b/>
                <w:bCs/>
                <w:color w:val="FF0000"/>
                <w:lang w:eastAsia="zh-CN"/>
              </w:rPr>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spacing w:line="240" w:lineRule="auto"/>
              <w:jc w:val="center"/>
            </w:pPr>
            <w:r>
              <w:rPr>
                <w:b/>
                <w:bCs/>
                <w:color w:val="FF0000"/>
                <w:lang w:eastAsia="zh-CN"/>
              </w:rPr>
              <w:t>&lt; Unchanged text omitted &gt;</w:t>
            </w:r>
          </w:p>
          <w:p>
            <w:pPr>
              <w:widowControl w:val="0"/>
              <w:rPr>
                <w:sz w:val="20"/>
              </w:rPr>
            </w:pPr>
          </w:p>
        </w:tc>
      </w:tr>
    </w:tbl>
    <w:p>
      <w:pPr>
        <w:pStyle w:val="162"/>
        <w:spacing w:after="0"/>
        <w:jc w:val="both"/>
        <w:rPr>
          <w:rFonts w:ascii="Times New Roman" w:hAnsi="Times New Roman" w:eastAsiaTheme="minorEastAsia"/>
          <w:sz w:val="22"/>
          <w:szCs w:val="22"/>
          <w:lang w:val="en-US" w:eastAsia="zh-CN"/>
        </w:rPr>
      </w:pPr>
    </w:p>
    <w:p>
      <w:pPr>
        <w:pStyle w:val="162"/>
        <w:spacing w:after="0"/>
        <w:jc w:val="both"/>
        <w:rPr>
          <w:rFonts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Any comments on Proposal 2-1 and TP#2-1?</w:t>
      </w:r>
    </w:p>
    <w:p>
      <w:pPr>
        <w:pStyle w:val="162"/>
        <w:spacing w:after="0"/>
        <w:jc w:val="both"/>
        <w:rPr>
          <w:rFonts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In addition, according to the contribution[10], companies are also encouraged to share views on whether there is a need to separately introduce UE capability for repetition.</w:t>
      </w:r>
    </w:p>
    <w:p>
      <w:pPr>
        <w:pStyle w:val="162"/>
        <w:spacing w:after="0"/>
        <w:jc w:val="both"/>
        <w:rPr>
          <w:rFonts w:ascii="Times New Roman" w:hAnsi="Times New Roman" w:eastAsiaTheme="minorEastAsia"/>
          <w:sz w:val="22"/>
          <w:szCs w:val="22"/>
          <w:lang w:val="en-US" w:eastAsia="zh-CN"/>
        </w:rPr>
      </w:pP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Samsung </w:t>
            </w:r>
          </w:p>
        </w:tc>
        <w:tc>
          <w:tcPr>
            <w:tcW w:w="7611" w:type="dxa"/>
          </w:tcPr>
          <w:p>
            <w:pPr>
              <w:widowControl w:val="0"/>
              <w:rPr>
                <w:lang w:eastAsia="zh-CN"/>
              </w:rPr>
            </w:pPr>
            <w:r>
              <w:rPr>
                <w:lang w:eastAsia="zh-CN"/>
              </w:rPr>
              <w:t>To clarify the position for two options listed by FL, our first preference is option 1.</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New H3C</w:t>
            </w:r>
          </w:p>
        </w:tc>
        <w:tc>
          <w:tcPr>
            <w:tcW w:w="7611" w:type="dxa"/>
          </w:tcPr>
          <w:p>
            <w:pPr>
              <w:widowControl w:val="0"/>
              <w:rPr>
                <w:lang w:eastAsia="zh-CN"/>
              </w:rPr>
            </w:pPr>
            <w:r>
              <w:rPr>
                <w:lang w:eastAsia="zh-CN"/>
              </w:rPr>
              <w:t>We support proposal 2-1 with proposed TP.</w:t>
            </w:r>
            <w:r>
              <w:rPr>
                <w:rFonts w:hint="eastAsia"/>
                <w:lang w:eastAsia="zh-CN"/>
              </w:rPr>
              <w:t xml:space="preserve"> </w:t>
            </w:r>
            <w:r>
              <w:rPr>
                <w:lang w:eastAsia="zh-CN"/>
              </w:rPr>
              <w:t xml:space="preserve">The motivation of </w:t>
            </w:r>
            <w:r>
              <w:rPr>
                <w:rFonts w:hint="eastAsia"/>
                <w:lang w:eastAsia="zh-CN"/>
              </w:rPr>
              <w:t>UE capability for repetition</w:t>
            </w:r>
            <w:r>
              <w:rPr>
                <w:lang w:eastAsia="zh-CN"/>
              </w:rPr>
              <w:t xml:space="preserve"> isn’t clear to us and it is better for proponent to clarify it in detail.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rFonts w:eastAsia="Malgun Gothic"/>
                <w:lang w:eastAsia="ko-KR"/>
              </w:rPr>
            </w:pPr>
            <w:r>
              <w:rPr>
                <w:rFonts w:eastAsia="Malgun Gothic"/>
                <w:lang w:eastAsia="ko-KR"/>
              </w:rPr>
              <w:t xml:space="preserve">We can support the intention of the first part of the CR on condition that no new definition of transmission occasion is introduced. </w:t>
            </w:r>
          </w:p>
          <w:p>
            <w:pPr>
              <w:widowControl w:val="0"/>
              <w:rPr>
                <w:rFonts w:eastAsia="Malgun Gothic"/>
                <w:lang w:eastAsia="ko-KR"/>
              </w:rPr>
            </w:pPr>
            <w:r>
              <w:rPr>
                <w:rFonts w:eastAsia="Malgun Gothic"/>
                <w:lang w:eastAsia="ko-KR"/>
              </w:rPr>
              <w:t xml:space="preserve">We propose to have following </w:t>
            </w:r>
            <w:r>
              <w:rPr>
                <w:rFonts w:eastAsia="Malgun Gothic"/>
                <w:color w:val="FF0000"/>
                <w:lang w:eastAsia="ko-KR"/>
              </w:rPr>
              <w:t>updates</w:t>
            </w:r>
            <w:r>
              <w:rPr>
                <w:rFonts w:eastAsia="Malgun Gothic"/>
                <w:lang w:eastAsia="ko-KR"/>
              </w:rPr>
              <w:t>:</w:t>
            </w:r>
          </w:p>
          <w:p>
            <w:pPr>
              <w:pStyle w:val="162"/>
              <w:widowControl w:val="0"/>
              <w:autoSpaceDE w:val="0"/>
              <w:autoSpaceDN w:val="0"/>
              <w:adjustRightInd w:val="0"/>
              <w:spacing w:after="0"/>
              <w:jc w:val="both"/>
              <w:rPr>
                <w:rFonts w:ascii="Times New Roman" w:hAnsi="Times New Roman" w:eastAsiaTheme="minorEastAsia"/>
                <w:b/>
                <w:bCs/>
                <w:sz w:val="22"/>
                <w:szCs w:val="22"/>
                <w:highlight w:val="yellow"/>
                <w:lang w:val="en-US" w:eastAsia="zh-CN"/>
              </w:rPr>
            </w:pPr>
            <w:r>
              <w:rPr>
                <w:rFonts w:hint="eastAsia" w:ascii="Times New Roman" w:hAnsi="Times New Roman" w:eastAsiaTheme="minorEastAsia"/>
                <w:b/>
                <w:bCs/>
                <w:sz w:val="22"/>
                <w:szCs w:val="22"/>
                <w:highlight w:val="yellow"/>
                <w:lang w:val="en-US" w:eastAsia="zh-CN"/>
              </w:rPr>
              <w:t>Proposal 2-1</w:t>
            </w:r>
          </w:p>
          <w:p>
            <w:pPr>
              <w:widowControl w:val="0"/>
              <w:rPr>
                <w:lang w:eastAsia="zh-CN"/>
              </w:rPr>
            </w:pPr>
            <w:r>
              <w:rPr>
                <w:rFonts w:hint="eastAsia" w:eastAsia="宋体"/>
                <w:lang w:eastAsia="zh-CN"/>
              </w:rPr>
              <w:t>For CG-SDT, t</w:t>
            </w:r>
            <w:r>
              <w:rPr>
                <w:rFonts w:hint="eastAsia"/>
                <w:lang w:eastAsia="zh-CN"/>
              </w:rPr>
              <w:t xml:space="preserve">he repetitions in one CG period are </w:t>
            </w:r>
            <w:r>
              <w:rPr>
                <w:rFonts w:hint="eastAsia"/>
                <w:strike/>
                <w:color w:val="FF0000"/>
                <w:lang w:eastAsia="zh-CN"/>
              </w:rPr>
              <w:t xml:space="preserve">considered as a PUSCH occasion that is </w:t>
            </w:r>
            <w:r>
              <w:rPr>
                <w:rFonts w:hint="eastAsia"/>
                <w:lang w:eastAsia="zh-CN"/>
              </w:rPr>
              <w:t>mapped to the same SSB(s)</w:t>
            </w:r>
            <w:r>
              <w:rPr>
                <w:rFonts w:hint="eastAsia"/>
                <w:strike/>
                <w:color w:val="FF0000"/>
                <w:lang w:eastAsia="zh-CN"/>
              </w:rPr>
              <w:t>, the PUSCH occasion is invalid if any of these repetitions is invalid</w:t>
            </w:r>
            <w:r>
              <w:rPr>
                <w:rFonts w:hint="eastAsia"/>
                <w:lang w:eastAsia="zh-CN"/>
              </w:rPr>
              <w:t>.</w:t>
            </w:r>
          </w:p>
          <w:p>
            <w:pPr>
              <w:widowControl w:val="0"/>
              <w:rPr>
                <w:rFonts w:eastAsia="Malgun Gothic"/>
                <w:lang w:eastAsia="ko-KR"/>
              </w:rPr>
            </w:pPr>
            <w:r>
              <w:rPr>
                <w:iCs/>
              </w:rPr>
              <w:t>“A UE can be provided by a number of repetitions for a PUSCH transmission by</w:t>
            </w:r>
            <w:r>
              <w:rPr>
                <w:i/>
              </w:rPr>
              <w:t xml:space="preserve"> repK </w:t>
            </w:r>
            <w:r>
              <w:rPr>
                <w:iCs/>
              </w:rPr>
              <w:t>or</w:t>
            </w:r>
            <w:r>
              <w:rPr>
                <w:i/>
              </w:rPr>
              <w:t xml:space="preserve"> numberOfRepetitions</w:t>
            </w:r>
            <w:r>
              <w:rPr>
                <w:iCs/>
              </w:rPr>
              <w:t>. If the number of repetition</w:t>
            </w:r>
            <w:r>
              <w:rPr>
                <w:rFonts w:hint="eastAsia"/>
                <w:iCs/>
                <w:lang w:eastAsia="zh-CN"/>
              </w:rPr>
              <w:t>s</w:t>
            </w:r>
            <w:r>
              <w:rPr>
                <w:iCs/>
              </w:rPr>
              <w:t xml:space="preserve"> is </w:t>
            </w:r>
            <w:r>
              <w:rPr>
                <w:rFonts w:hint="eastAsia"/>
                <w:iCs/>
                <w:lang w:eastAsia="zh-CN"/>
              </w:rPr>
              <w:t>provided</w:t>
            </w:r>
            <w:r>
              <w:rPr>
                <w:iCs/>
              </w:rPr>
              <w:t xml:space="preserve"> and larger than 1, the PUSCH repetitions for the PUSCH transmission are </w:t>
            </w:r>
            <w:r>
              <w:rPr>
                <w:iCs/>
                <w:strike/>
                <w:color w:val="FF0000"/>
              </w:rPr>
              <w:t>regarded as a PUSCH occasion</w:t>
            </w:r>
            <w:r>
              <w:rPr>
                <w:iCs/>
              </w:rPr>
              <w:t xml:space="preserve"> </w:t>
            </w:r>
            <w:r>
              <w:rPr>
                <w:iCs/>
                <w:color w:val="FF0000"/>
              </w:rPr>
              <w:t>mapped to the same SSB</w:t>
            </w:r>
            <w:r>
              <w:rPr>
                <w:iCs/>
              </w:rPr>
              <w:t xml:space="preserve">. </w:t>
            </w:r>
            <w:r>
              <w:rPr>
                <w:iCs/>
                <w:strike/>
                <w:color w:val="FF0000"/>
              </w:rPr>
              <w:t>The PUSCH occasion is invalid if any repetition within the occasion is invalid.</w:t>
            </w:r>
            <w:r>
              <w:rPr>
                <w:iCs/>
              </w:rPr>
              <w:t>”</w:t>
            </w:r>
          </w:p>
          <w:p>
            <w:pPr>
              <w:widowControl w:val="0"/>
              <w:rPr>
                <w:rFonts w:eastAsia="Malgun Gothic"/>
                <w:lang w:eastAsia="ko-KR"/>
              </w:rPr>
            </w:pPr>
            <w:r>
              <w:rPr>
                <w:rFonts w:eastAsia="Malgun Gothic"/>
                <w:lang w:eastAsia="ko-KR"/>
              </w:rPr>
              <w:t>The PUSCH validation, it’s enough to follow the text below:</w:t>
            </w:r>
          </w:p>
          <w:p>
            <w:pPr>
              <w:widowControl w:val="0"/>
              <w:rPr>
                <w:rFonts w:eastAsia="Malgun Gothic"/>
                <w:lang w:eastAsia="ko-KR"/>
              </w:rPr>
            </w:pPr>
          </w:p>
          <w:tbl>
            <w:tblPr>
              <w:tblStyle w:val="33"/>
              <w:tblpPr w:leftFromText="180" w:rightFromText="180" w:vertAnchor="text" w:horzAnchor="margin" w:tblpY="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widowControl w:val="0"/>
                    <w:rPr>
                      <w:i/>
                      <w:lang w:eastAsia="zh-CN"/>
                    </w:rPr>
                  </w:pPr>
                  <w:r>
                    <w:rPr>
                      <w:i/>
                      <w:lang w:eastAsia="zh-CN"/>
                    </w:rPr>
                    <w:t xml:space="preserve">A PUSCH occasion is valid if it does not overlap with a valid PRACH occasion as described in clause 8.1. </w:t>
                  </w:r>
                </w:p>
                <w:p>
                  <w:pPr>
                    <w:widowControl w:val="0"/>
                    <w:rPr>
                      <w:i/>
                      <w:lang w:eastAsia="zh-CN"/>
                    </w:rPr>
                  </w:pPr>
                  <w:r>
                    <w:rPr>
                      <w:i/>
                      <w:lang w:eastAsia="zh-CN"/>
                    </w:rPr>
                    <w:t xml:space="preserve">For unpaired spectrum and for SS/PBCH blocks with indexes </w:t>
                  </w:r>
                  <w:r>
                    <w:rPr>
                      <w:rFonts w:hint="eastAsia"/>
                      <w:i/>
                      <w:lang w:eastAsia="zh-CN"/>
                    </w:rPr>
                    <w:t>provided by</w:t>
                  </w:r>
                  <w:r>
                    <w:rPr>
                      <w:i/>
                    </w:rPr>
                    <w:t xml:space="preserve"> ssb-PositionsInBurst in S</w:t>
                  </w:r>
                  <w:r>
                    <w:rPr>
                      <w:rFonts w:hint="eastAsia"/>
                      <w:i/>
                      <w:lang w:eastAsia="zh-CN"/>
                    </w:rPr>
                    <w:t>IB</w:t>
                  </w:r>
                  <w:r>
                    <w:rPr>
                      <w:i/>
                    </w:rPr>
                    <w:t>1 or by ServingCellConfigCommon</w:t>
                  </w:r>
                </w:p>
                <w:p>
                  <w:pPr>
                    <w:pStyle w:val="73"/>
                    <w:widowControl w:val="0"/>
                    <w:rPr>
                      <w:i/>
                    </w:rPr>
                  </w:pPr>
                  <w:r>
                    <w:rPr>
                      <w:i/>
                    </w:rPr>
                    <w:t>-</w:t>
                  </w:r>
                  <w:r>
                    <w:rPr>
                      <w:i/>
                    </w:rPr>
                    <w:tab/>
                  </w:r>
                  <w:r>
                    <w:rPr>
                      <w:i/>
                      <w:lang w:eastAsia="zh-CN"/>
                    </w:rPr>
                    <w:t xml:space="preserve">if a UE is not provided </w:t>
                  </w:r>
                  <w:r>
                    <w:rPr>
                      <w:i/>
                      <w:lang w:val="en-US"/>
                    </w:rPr>
                    <w:t>tdd-</w:t>
                  </w:r>
                  <w:r>
                    <w:rPr>
                      <w:i/>
                    </w:rPr>
                    <w:t>UL-DL-</w:t>
                  </w:r>
                  <w:r>
                    <w:rPr>
                      <w:i/>
                      <w:lang w:val="en-US"/>
                    </w:rPr>
                    <w:t>ConfigurationCommon</w:t>
                  </w:r>
                  <w:r>
                    <w:rPr>
                      <w:i/>
                    </w:rPr>
                    <w:t>, a PUSCH occasion is valid if the PUSCH occasion</w:t>
                  </w:r>
                </w:p>
                <w:p>
                  <w:pPr>
                    <w:pStyle w:val="106"/>
                    <w:widowControl w:val="0"/>
                    <w:rPr>
                      <w:i/>
                    </w:rPr>
                  </w:pPr>
                  <w:r>
                    <w:rPr>
                      <w:i/>
                    </w:rPr>
                    <w:t>-</w:t>
                  </w:r>
                  <w:r>
                    <w:rPr>
                      <w:i/>
                    </w:rPr>
                    <w:tab/>
                  </w:r>
                  <w:r>
                    <w:rPr>
                      <w:i/>
                    </w:rPr>
                    <w:t xml:space="preserve">does not precede a SS/PBCH block in the PUSCH slot, and </w:t>
                  </w:r>
                </w:p>
                <w:p>
                  <w:pPr>
                    <w:pStyle w:val="106"/>
                    <w:widowControl w:val="0"/>
                    <w:rPr>
                      <w:i/>
                      <w:lang w:val="en-US"/>
                    </w:rPr>
                  </w:pPr>
                  <w:r>
                    <w:rPr>
                      <w:i/>
                    </w:rPr>
                    <w:t>-</w:t>
                  </w:r>
                  <w:r>
                    <w:rPr>
                      <w:i/>
                    </w:rPr>
                    <w:tab/>
                  </w:r>
                  <w:r>
                    <w:rPr>
                      <w:i/>
                    </w:rPr>
                    <w:t xml:space="preserve">starts at least </w:t>
                  </w:r>
                  <m:oMath>
                    <m:sSub>
                      <m:sSubPr>
                        <m:ctrlPr>
                          <w:rPr>
                            <w:rFonts w:ascii="Cambria Math" w:hAnsi="Cambria Math"/>
                            <w:i/>
                          </w:rPr>
                        </m:ctrlPr>
                      </m:sSubPr>
                      <m:e>
                        <m:r>
                          <w:rPr>
                            <w:rFonts w:ascii="Cambria Math" w:hAnsi="Cambria Math"/>
                          </w:rPr>
                          <m:t>N</m:t>
                        </m:r>
                        <m:ctrlPr>
                          <w:rPr>
                            <w:rFonts w:ascii="Cambria Math" w:hAnsi="Cambria Math"/>
                            <w:i/>
                          </w:rPr>
                        </m:ctrlPr>
                      </m:e>
                      <m:sub>
                        <m:r>
                          <m:rPr>
                            <m:nor/>
                          </m:rPr>
                          <w:rPr>
                            <w:i/>
                          </w:rPr>
                          <m:t>gap</m:t>
                        </m:r>
                        <m:ctrlPr>
                          <w:rPr>
                            <w:rFonts w:ascii="Cambria Math" w:hAnsi="Cambria Math"/>
                            <w:i/>
                          </w:rPr>
                        </m:ctrlPr>
                      </m:sub>
                    </m:sSub>
                  </m:oMath>
                  <w:r>
                    <w:rPr>
                      <w:i/>
                    </w:rPr>
                    <w:t xml:space="preserve"> symbols after a last SS/PBCH block symbol, where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rPr>
                          <w:rPr>
                            <w:i/>
                          </w:rPr>
                          <m:t>gap</m:t>
                        </m:r>
                        <m:ctrlPr>
                          <w:rPr>
                            <w:rFonts w:ascii="Cambria Math" w:hAnsi="Cambria Math"/>
                            <w:i/>
                          </w:rPr>
                        </m:ctrlPr>
                      </m:sub>
                    </m:sSub>
                  </m:oMath>
                  <w:r>
                    <w:rPr>
                      <w:i/>
                    </w:rPr>
                    <w:t xml:space="preserve"> is provided in Table 8.1-2</w:t>
                  </w:r>
                </w:p>
                <w:p>
                  <w:pPr>
                    <w:pStyle w:val="73"/>
                    <w:widowControl w:val="0"/>
                    <w:rPr>
                      <w:i/>
                    </w:rPr>
                  </w:pPr>
                  <w:r>
                    <w:rPr>
                      <w:i/>
                    </w:rPr>
                    <w:t>-</w:t>
                  </w:r>
                  <w:r>
                    <w:rPr>
                      <w:i/>
                    </w:rPr>
                    <w:tab/>
                  </w:r>
                  <w:r>
                    <w:rPr>
                      <w:i/>
                      <w:lang w:eastAsia="zh-CN"/>
                    </w:rPr>
                    <w:t xml:space="preserve">if a UE is provided </w:t>
                  </w:r>
                  <w:r>
                    <w:rPr>
                      <w:i/>
                      <w:lang w:val="en-US"/>
                    </w:rPr>
                    <w:t>tdd-</w:t>
                  </w:r>
                  <w:r>
                    <w:rPr>
                      <w:i/>
                    </w:rPr>
                    <w:t>UL-DL-</w:t>
                  </w:r>
                  <w:r>
                    <w:rPr>
                      <w:i/>
                      <w:lang w:val="en-US"/>
                    </w:rPr>
                    <w:t>ConfigurationCommon</w:t>
                  </w:r>
                  <w:r>
                    <w:rPr>
                      <w:i/>
                    </w:rPr>
                    <w:t>, a PUSCH occasion is valid if the PUSCH occasion</w:t>
                  </w:r>
                </w:p>
                <w:p>
                  <w:pPr>
                    <w:pStyle w:val="106"/>
                    <w:widowControl w:val="0"/>
                    <w:rPr>
                      <w:i/>
                    </w:rPr>
                  </w:pPr>
                  <w:r>
                    <w:rPr>
                      <w:i/>
                    </w:rPr>
                    <w:t>-</w:t>
                  </w:r>
                  <w:r>
                    <w:rPr>
                      <w:i/>
                    </w:rPr>
                    <w:tab/>
                  </w:r>
                  <w:r>
                    <w:rPr>
                      <w:i/>
                    </w:rPr>
                    <w:t>is within UL symbols</w:t>
                  </w:r>
                </w:p>
                <w:p>
                  <w:pPr>
                    <w:pStyle w:val="106"/>
                    <w:widowControl w:val="0"/>
                  </w:pPr>
                  <w:r>
                    <w:rPr>
                      <w:i/>
                      <w:lang w:val="en-US"/>
                    </w:rPr>
                    <w:t>-</w:t>
                  </w:r>
                  <w:r>
                    <w:rPr>
                      <w:i/>
                      <w:lang w:val="en-US"/>
                    </w:rPr>
                    <w:tab/>
                  </w:r>
                  <w:r>
                    <w:rPr>
                      <w:i/>
                    </w:rPr>
                    <w:t>starts at least</w:t>
                  </w:r>
                  <w:r>
                    <w:rPr>
                      <w:i/>
                      <w:lang w:val="en-US"/>
                    </w:rPr>
                    <w:t xml:space="preserv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rPr>
                          <w:rPr>
                            <w:i/>
                          </w:rPr>
                          <m:t>gap</m:t>
                        </m:r>
                        <m:ctrlPr>
                          <w:rPr>
                            <w:rFonts w:ascii="Cambria Math" w:hAnsi="Cambria Math"/>
                            <w:i/>
                          </w:rPr>
                        </m:ctrlPr>
                      </m:sub>
                    </m:sSub>
                  </m:oMath>
                  <w:r>
                    <w:rPr>
                      <w:i/>
                    </w:rPr>
                    <w:t xml:space="preserve"> symbols after a last downlink symbol</w:t>
                  </w:r>
                  <w:r>
                    <w:rPr>
                      <w:i/>
                      <w:lang w:val="en-US"/>
                    </w:rPr>
                    <w:t>,</w:t>
                  </w:r>
                  <w:r>
                    <w:rPr>
                      <w:i/>
                    </w:rPr>
                    <w:t xml:space="preserve"> and at least</w:t>
                  </w:r>
                  <w:r>
                    <w:rPr>
                      <w:i/>
                      <w:lang w:val="en-US"/>
                    </w:rPr>
                    <w:t xml:space="preserv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rPr>
                          <w:rPr>
                            <w:i/>
                          </w:rPr>
                          <m:t>gap</m:t>
                        </m:r>
                        <m:ctrlPr>
                          <w:rPr>
                            <w:rFonts w:ascii="Cambria Math" w:hAnsi="Cambria Math"/>
                            <w:i/>
                          </w:rPr>
                        </m:ctrlPr>
                      </m:sub>
                    </m:sSub>
                  </m:oMath>
                  <w:r>
                    <w:rPr>
                      <w:i/>
                    </w:rPr>
                    <w:t xml:space="preserve"> symbols after a last SS/PBCH block symbol</w:t>
                  </w:r>
                  <w:r>
                    <w:rPr>
                      <w:i/>
                      <w:lang w:val="en-US"/>
                    </w:rPr>
                    <w:t>,</w:t>
                  </w:r>
                  <w:r>
                    <w:rPr>
                      <w:i/>
                    </w:rPr>
                    <w:t xml:space="preserve"> where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rPr>
                          <w:rPr>
                            <w:i/>
                          </w:rPr>
                          <m:t>gap</m:t>
                        </m:r>
                        <m:ctrlPr>
                          <w:rPr>
                            <w:rFonts w:ascii="Cambria Math" w:hAnsi="Cambria Math"/>
                            <w:i/>
                          </w:rPr>
                        </m:ctrlPr>
                      </m:sub>
                    </m:sSub>
                  </m:oMath>
                  <w:r>
                    <w:rPr>
                      <w:i/>
                    </w:rPr>
                    <w:t xml:space="preserve"> is provided in Table 8.</w:t>
                  </w:r>
                  <w:r>
                    <w:rPr>
                      <w:i/>
                      <w:lang w:val="en-US"/>
                    </w:rPr>
                    <w:t>1</w:t>
                  </w:r>
                  <w:r>
                    <w:rPr>
                      <w:i/>
                    </w:rPr>
                    <w:t>-2</w:t>
                  </w:r>
                </w:p>
              </w:tc>
            </w:tr>
          </w:tbl>
          <w:p>
            <w:pPr>
              <w:widowControl w:val="0"/>
              <w:rPr>
                <w:rFonts w:eastAsia="Malgun Gothic"/>
                <w:lang w:eastAsia="ko-KR"/>
              </w:rPr>
            </w:pPr>
          </w:p>
          <w:p>
            <w:pPr>
              <w:widowControl w:val="0"/>
              <w:rPr>
                <w:rFonts w:eastAsia="Malgun Gothic"/>
                <w:lang w:eastAsia="ko-KR"/>
              </w:rPr>
            </w:pPr>
            <w:r>
              <w:rPr>
                <w:rFonts w:eastAsia="Malgun Gothic"/>
                <w:lang w:eastAsia="ko-KR"/>
              </w:rPr>
              <w:t>Regarding introducing separate UE capability on CG PUSCH repetition in RRC idle/inactive state, it seems the UE capability of CG PUSCH repetition in RRC connected state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w:t>
            </w:r>
          </w:p>
        </w:tc>
        <w:tc>
          <w:tcPr>
            <w:tcW w:w="7611" w:type="dxa"/>
          </w:tcPr>
          <w:p>
            <w:pPr>
              <w:widowControl w:val="0"/>
              <w:rPr>
                <w:rFonts w:eastAsia="宋体"/>
                <w:lang w:eastAsia="zh-CN"/>
              </w:rPr>
            </w:pPr>
            <w:r>
              <w:rPr>
                <w:rFonts w:eastAsia="宋体"/>
                <w:lang w:eastAsia="zh-CN"/>
              </w:rPr>
              <w:t xml:space="preserve">We think that the issue on invalidity of the PUSCH occasion can be  treated separately. We are fine with the rest.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ZTE</w:t>
            </w:r>
          </w:p>
        </w:tc>
        <w:tc>
          <w:tcPr>
            <w:tcW w:w="7611" w:type="dxa"/>
          </w:tcPr>
          <w:p>
            <w:pPr>
              <w:widowControl w:val="0"/>
              <w:rPr>
                <w:rFonts w:eastAsia="宋体"/>
                <w:lang w:eastAsia="zh-CN"/>
              </w:rPr>
            </w:pPr>
            <w:r>
              <w:rPr>
                <w:rFonts w:hint="eastAsia" w:eastAsia="宋体"/>
                <w:lang w:eastAsia="zh-CN"/>
              </w:rPr>
              <w:t>We are fine with either FL</w:t>
            </w:r>
            <w:r>
              <w:rPr>
                <w:rFonts w:eastAsia="宋体"/>
                <w:lang w:eastAsia="zh-CN"/>
              </w:rPr>
              <w:t>’</w:t>
            </w:r>
            <w:r>
              <w:rPr>
                <w:rFonts w:hint="eastAsia" w:eastAsia="宋体"/>
                <w:lang w:eastAsia="zh-CN"/>
              </w:rPr>
              <w:t>s proposal or vivo</w:t>
            </w:r>
            <w:r>
              <w:rPr>
                <w:rFonts w:eastAsia="宋体"/>
                <w:lang w:eastAsia="zh-CN"/>
              </w:rPr>
              <w:t>’</w:t>
            </w:r>
            <w:r>
              <w:rPr>
                <w:rFonts w:hint="eastAsia" w:eastAsia="宋体"/>
                <w:lang w:eastAsia="zh-CN"/>
              </w:rPr>
              <w:t>s revised version. However, we need to make a decision in this meeting instead of postponing it again and again.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rFonts w:eastAsia="宋体"/>
                <w:lang w:eastAsia="zh-CN"/>
              </w:rPr>
            </w:pPr>
            <w:r>
              <w:rPr>
                <w:rFonts w:eastAsia="宋体"/>
                <w:lang w:eastAsia="zh-CN"/>
              </w:rPr>
              <w:t>We are fine with FL’s proposal. Vivo’s suggestion also looks good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p>
        </w:tc>
        <w:tc>
          <w:tcPr>
            <w:tcW w:w="7611" w:type="dxa"/>
          </w:tcPr>
          <w:p>
            <w:pPr>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p>
        </w:tc>
        <w:tc>
          <w:tcPr>
            <w:tcW w:w="7611" w:type="dxa"/>
          </w:tcPr>
          <w:p>
            <w:pPr>
              <w:widowControl w:val="0"/>
              <w:rPr>
                <w:rFonts w:eastAsia="宋体"/>
                <w:lang w:eastAsia="zh-CN"/>
              </w:rPr>
            </w:pPr>
          </w:p>
        </w:tc>
      </w:tr>
    </w:tbl>
    <w:p>
      <w:pPr>
        <w:pStyle w:val="162"/>
        <w:spacing w:after="0"/>
        <w:jc w:val="both"/>
        <w:rPr>
          <w:rFonts w:ascii="Times New Roman" w:hAnsi="Times New Roman" w:eastAsiaTheme="minorEastAsia"/>
          <w:sz w:val="22"/>
          <w:szCs w:val="22"/>
          <w:lang w:val="en-US" w:eastAsia="zh-CN"/>
        </w:rPr>
      </w:pPr>
    </w:p>
    <w:p>
      <w:pPr>
        <w:pStyle w:val="4"/>
        <w:numPr>
          <w:ilvl w:val="1"/>
          <w:numId w:val="0"/>
        </w:numPr>
        <w:bidi w:val="0"/>
        <w:ind w:leftChars="0"/>
        <w:rPr>
          <w:rFonts w:hint="default"/>
          <w:lang w:val="en-US" w:eastAsia="zh-CN"/>
        </w:rPr>
      </w:pPr>
      <w:r>
        <w:rPr>
          <w:rFonts w:hint="eastAsia"/>
          <w:lang w:val="en-US" w:eastAsia="zh-CN"/>
        </w:rPr>
        <w:t>2.1.1 Summary</w:t>
      </w:r>
    </w:p>
    <w:p>
      <w:pPr>
        <w:rPr>
          <w:rFonts w:hint="eastAsia"/>
          <w:lang w:val="en-US" w:eastAsia="zh-CN"/>
        </w:rPr>
      </w:pPr>
      <w:r>
        <w:rPr>
          <w:rFonts w:hint="eastAsia"/>
          <w:lang w:val="en-US" w:eastAsia="zh-CN"/>
        </w:rPr>
        <w:t>Based on the comments, we have 2 options to resolve the repetition issue:</w:t>
      </w:r>
    </w:p>
    <w:p>
      <w:pPr>
        <w:pStyle w:val="5"/>
        <w:numPr>
          <w:ilvl w:val="3"/>
          <w:numId w:val="1"/>
        </w:numPr>
        <w:bidi w:val="0"/>
        <w:ind w:left="864" w:leftChars="0" w:hanging="864" w:firstLineChars="0"/>
        <w:rPr>
          <w:rFonts w:hint="eastAsia"/>
          <w:lang w:val="en-US" w:eastAsia="zh-CN"/>
        </w:rPr>
      </w:pPr>
      <w:r>
        <w:rPr>
          <w:rFonts w:hint="eastAsia"/>
          <w:lang w:val="en-US" w:eastAsia="zh-CN"/>
        </w:rPr>
        <w:t xml:space="preserve">Repetition support </w:t>
      </w:r>
    </w:p>
    <w:p>
      <w:pPr>
        <w:pStyle w:val="6"/>
        <w:numPr>
          <w:ilvl w:val="4"/>
          <w:numId w:val="0"/>
        </w:numPr>
        <w:bidi w:val="0"/>
        <w:ind w:leftChars="0"/>
        <w:rPr>
          <w:rFonts w:hint="eastAsia"/>
          <w:lang w:val="en-US" w:eastAsia="zh-CN"/>
        </w:rPr>
      </w:pPr>
      <w:r>
        <w:rPr>
          <w:rFonts w:hint="eastAsia"/>
          <w:lang w:val="en-US" w:eastAsia="zh-CN"/>
        </w:rPr>
        <w:t>Option 1</w:t>
      </w:r>
    </w:p>
    <w:p>
      <w:pPr>
        <w:pStyle w:val="162"/>
        <w:spacing w:after="0"/>
        <w:jc w:val="both"/>
        <w:rPr>
          <w:rFonts w:ascii="Times New Roman" w:hAnsi="Times New Roman" w:eastAsiaTheme="minorEastAsia"/>
          <w:b/>
          <w:bCs/>
          <w:sz w:val="22"/>
          <w:szCs w:val="22"/>
          <w:highlight w:val="yellow"/>
          <w:lang w:val="en-US" w:eastAsia="zh-CN"/>
        </w:rPr>
      </w:pPr>
      <w:r>
        <w:rPr>
          <w:rFonts w:hint="eastAsia" w:ascii="Times New Roman" w:hAnsi="Times New Roman" w:eastAsiaTheme="minorEastAsia"/>
          <w:b/>
          <w:bCs/>
          <w:sz w:val="22"/>
          <w:szCs w:val="22"/>
          <w:highlight w:val="yellow"/>
          <w:lang w:val="en-US" w:eastAsia="zh-CN"/>
        </w:rPr>
        <w:t>Proposal 2-1</w:t>
      </w:r>
    </w:p>
    <w:p>
      <w:pPr>
        <w:rPr>
          <w:lang w:eastAsia="zh-CN"/>
        </w:rPr>
      </w:pPr>
      <w:r>
        <w:rPr>
          <w:rFonts w:hint="eastAsia" w:eastAsia="宋体"/>
          <w:lang w:eastAsia="zh-CN"/>
        </w:rPr>
        <w:t>For CG-SDT, t</w:t>
      </w:r>
      <w:r>
        <w:rPr>
          <w:rFonts w:hint="eastAsia"/>
          <w:lang w:eastAsia="zh-CN"/>
        </w:rPr>
        <w:t>he repetitions in one CG period are considered as a PUSCH occasion that is mapped to the same SSB(s), the PUSCH occasion is invalid if any of these repetitions is invalid.</w:t>
      </w:r>
    </w:p>
    <w:p>
      <w:pPr>
        <w:pStyle w:val="162"/>
        <w:spacing w:after="0"/>
        <w:ind w:firstLine="420"/>
        <w:jc w:val="both"/>
        <w:rPr>
          <w:rFonts w:hint="eastAsia"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 Adopt the following TP#2-1</w:t>
      </w:r>
    </w:p>
    <w:p>
      <w:pPr>
        <w:pStyle w:val="162"/>
        <w:spacing w:after="0"/>
        <w:ind w:firstLine="420"/>
        <w:jc w:val="both"/>
        <w:rPr>
          <w:rFonts w:hint="default"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 Capture this in LS to RAN2</w:t>
      </w:r>
    </w:p>
    <w:p>
      <w:pPr>
        <w:pStyle w:val="162"/>
        <w:spacing w:after="0"/>
        <w:jc w:val="both"/>
        <w:rPr>
          <w:rFonts w:ascii="Times New Roman" w:hAnsi="Times New Roman" w:eastAsiaTheme="minorEastAsia"/>
          <w:sz w:val="22"/>
          <w:szCs w:val="22"/>
          <w:lang w:val="en-US" w:eastAsia="zh-CN"/>
        </w:rPr>
      </w:pPr>
    </w:p>
    <w:p>
      <w:pPr>
        <w:pStyle w:val="162"/>
        <w:spacing w:after="0"/>
        <w:jc w:val="both"/>
        <w:rPr>
          <w:rFonts w:ascii="Times New Roman" w:hAnsi="Times New Roman" w:eastAsiaTheme="minorEastAsia"/>
          <w:b/>
          <w:bCs/>
          <w:sz w:val="22"/>
          <w:szCs w:val="22"/>
          <w:u w:val="single"/>
          <w:lang w:val="en-US" w:eastAsia="zh-CN"/>
        </w:rPr>
      </w:pPr>
      <w:r>
        <w:rPr>
          <w:rFonts w:hint="eastAsia" w:ascii="Times New Roman" w:hAnsi="Times New Roman" w:eastAsiaTheme="minorEastAsia"/>
          <w:b/>
          <w:bCs/>
          <w:sz w:val="22"/>
          <w:szCs w:val="22"/>
          <w:u w:val="single"/>
          <w:lang w:val="en-US" w:eastAsia="zh-CN"/>
        </w:rPr>
        <w:t>TP#2-1 for TS 38.213 in section 19.1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0" w:type="dxa"/>
          </w:tcPr>
          <w:p>
            <w:pPr>
              <w:widowControl w:val="0"/>
              <w:spacing w:line="240" w:lineRule="auto"/>
              <w:jc w:val="center"/>
            </w:pPr>
            <w:r>
              <w:rPr>
                <w:b/>
                <w:bCs/>
                <w:color w:val="FF0000"/>
                <w:lang w:eastAsia="zh-CN"/>
              </w:rPr>
              <w:t>&lt; Unchanged text omitted &gt;</w:t>
            </w:r>
          </w:p>
          <w:p>
            <w:pPr>
              <w:pStyle w:val="3"/>
              <w:widowControl w:val="0"/>
              <w:numPr>
                <w:ilvl w:val="1"/>
                <w:numId w:val="0"/>
              </w:numPr>
              <w:outlineLvl w:val="1"/>
            </w:pPr>
            <w:r>
              <w:t>19.1</w:t>
            </w:r>
            <w:r>
              <w:tab/>
            </w:r>
            <w:r>
              <w:t>Configured-grant based PUSCH transmission</w:t>
            </w:r>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eastAsia="宋体"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w:t>
            </w:r>
            <w:r>
              <w:rPr>
                <w:rFonts w:hint="eastAsia" w:eastAsia="宋体"/>
                <w:iCs/>
                <w:lang w:eastAsia="zh-CN"/>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r>
              <w:rPr>
                <w:rFonts w:hint="eastAsia" w:eastAsia="宋体"/>
                <w:lang w:eastAsia="zh-CN"/>
              </w:rPr>
              <w:t xml:space="preserve"> </w:t>
            </w:r>
            <w:ins w:id="10" w:author="ZTE - Ziyang" w:date="2022-11-02T10:09:00Z">
              <w:r>
                <w:rPr>
                  <w:iCs/>
                </w:rPr>
                <w:t>A UE can be provided by a number of repetitions for a PUSCH transmission by</w:t>
              </w:r>
            </w:ins>
            <w:ins w:id="11" w:author="ZTE - Ziyang" w:date="2022-11-02T10:09:00Z">
              <w:r>
                <w:rPr>
                  <w:i/>
                </w:rPr>
                <w:t xml:space="preserve"> repK </w:t>
              </w:r>
            </w:ins>
            <w:ins w:id="12" w:author="ZTE - Ziyang" w:date="2022-11-02T10:09:00Z">
              <w:r>
                <w:rPr>
                  <w:iCs/>
                </w:rPr>
                <w:t>or</w:t>
              </w:r>
            </w:ins>
            <w:ins w:id="13" w:author="ZTE - Ziyang" w:date="2022-11-02T10:09:00Z">
              <w:r>
                <w:rPr>
                  <w:i/>
                </w:rPr>
                <w:t xml:space="preserve"> numberOfRepetitions</w:t>
              </w:r>
            </w:ins>
            <w:ins w:id="14" w:author="ZTE - Ziyang" w:date="2022-11-02T10:09:00Z">
              <w:r>
                <w:rPr>
                  <w:iCs/>
                </w:rPr>
                <w:t>. If the number of repetition</w:t>
              </w:r>
            </w:ins>
            <w:ins w:id="15" w:author="ZTE - Ziyang" w:date="2022-11-02T10:09:00Z">
              <w:r>
                <w:rPr>
                  <w:rFonts w:hint="eastAsia"/>
                  <w:iCs/>
                  <w:lang w:eastAsia="zh-CN"/>
                </w:rPr>
                <w:t>s</w:t>
              </w:r>
            </w:ins>
            <w:ins w:id="16" w:author="ZTE - Ziyang" w:date="2022-11-02T10:09:00Z">
              <w:r>
                <w:rPr>
                  <w:iCs/>
                </w:rPr>
                <w:t xml:space="preserve"> is </w:t>
              </w:r>
            </w:ins>
            <w:ins w:id="17" w:author="ZTE - Ziyang" w:date="2022-11-02T10:09:00Z">
              <w:r>
                <w:rPr>
                  <w:rFonts w:hint="eastAsia"/>
                  <w:iCs/>
                  <w:lang w:eastAsia="zh-CN"/>
                </w:rPr>
                <w:t>provided</w:t>
              </w:r>
            </w:ins>
            <w:ins w:id="18" w:author="ZTE - Ziyang" w:date="2022-11-02T10:09:00Z">
              <w:r>
                <w:rPr>
                  <w:iCs/>
                </w:rPr>
                <w:t xml:space="preserve"> and larger than 1, the PUSCH repetitions for the PUSCH transmission are regarded as a PUSCH occasion. The PUSCH occasion is invalid if any repetition within the occasion is invalid.</w:t>
              </w:r>
            </w:ins>
            <w:ins w:id="19" w:author="ZTE - Ziyang" w:date="2022-11-02T10:09:00Z">
              <w:r>
                <w:rPr>
                  <w:rFonts w:hint="eastAsia"/>
                  <w:iCs/>
                  <w:lang w:eastAsia="zh-CN"/>
                </w:rPr>
                <w:t xml:space="preserve"> </w:t>
              </w:r>
            </w:ins>
          </w:p>
          <w:p>
            <w:pPr>
              <w:widowControl w:val="0"/>
              <w:spacing w:line="240" w:lineRule="auto"/>
              <w:rPr>
                <w:b/>
                <w:bCs/>
                <w:color w:val="FF0000"/>
                <w:lang w:eastAsia="zh-CN"/>
              </w:rPr>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spacing w:line="240" w:lineRule="auto"/>
              <w:jc w:val="center"/>
            </w:pPr>
            <w:r>
              <w:rPr>
                <w:b/>
                <w:bCs/>
                <w:color w:val="FF0000"/>
                <w:lang w:eastAsia="zh-CN"/>
              </w:rPr>
              <w:t>&lt; Unchanged text omitted &gt;</w:t>
            </w:r>
          </w:p>
          <w:p>
            <w:pPr>
              <w:widowControl w:val="0"/>
              <w:rPr>
                <w:sz w:val="20"/>
              </w:rPr>
            </w:pPr>
          </w:p>
        </w:tc>
      </w:tr>
    </w:tbl>
    <w:p>
      <w:pPr>
        <w:rPr>
          <w:rFonts w:hint="default"/>
          <w:lang w:val="en-US" w:eastAsia="zh-CN"/>
        </w:rPr>
      </w:pPr>
    </w:p>
    <w:p>
      <w:pPr>
        <w:pStyle w:val="6"/>
        <w:numPr>
          <w:ilvl w:val="4"/>
          <w:numId w:val="0"/>
        </w:numPr>
        <w:bidi w:val="0"/>
        <w:ind w:leftChars="0"/>
        <w:rPr>
          <w:rFonts w:hint="eastAsia"/>
          <w:lang w:val="en-US" w:eastAsia="zh-CN"/>
        </w:rPr>
      </w:pPr>
      <w:r>
        <w:rPr>
          <w:rFonts w:hint="eastAsia"/>
          <w:lang w:val="en-US" w:eastAsia="zh-CN"/>
        </w:rPr>
        <w:t>Option 2</w:t>
      </w:r>
    </w:p>
    <w:p>
      <w:pPr>
        <w:pStyle w:val="162"/>
        <w:widowControl w:val="0"/>
        <w:autoSpaceDE w:val="0"/>
        <w:autoSpaceDN w:val="0"/>
        <w:adjustRightInd w:val="0"/>
        <w:spacing w:after="0"/>
        <w:jc w:val="both"/>
        <w:rPr>
          <w:rFonts w:hint="default" w:ascii="Times New Roman" w:hAnsi="Times New Roman" w:eastAsiaTheme="minorEastAsia"/>
          <w:b/>
          <w:bCs/>
          <w:sz w:val="22"/>
          <w:szCs w:val="22"/>
          <w:highlight w:val="yellow"/>
          <w:lang w:val="en-US" w:eastAsia="zh-CN"/>
        </w:rPr>
      </w:pPr>
      <w:r>
        <w:rPr>
          <w:rFonts w:hint="eastAsia" w:ascii="Times New Roman" w:hAnsi="Times New Roman" w:eastAsiaTheme="minorEastAsia"/>
          <w:b/>
          <w:bCs/>
          <w:sz w:val="22"/>
          <w:szCs w:val="22"/>
          <w:highlight w:val="yellow"/>
          <w:lang w:val="en-US" w:eastAsia="zh-CN"/>
        </w:rPr>
        <w:t>Proposal 2-2</w:t>
      </w:r>
    </w:p>
    <w:p>
      <w:pPr>
        <w:widowControl w:val="0"/>
        <w:rPr>
          <w:lang w:eastAsia="zh-CN"/>
        </w:rPr>
      </w:pPr>
      <w:r>
        <w:rPr>
          <w:rFonts w:hint="eastAsia" w:eastAsia="宋体"/>
          <w:lang w:eastAsia="zh-CN"/>
        </w:rPr>
        <w:t>For CG-SDT, t</w:t>
      </w:r>
      <w:r>
        <w:rPr>
          <w:rFonts w:hint="eastAsia"/>
          <w:lang w:eastAsia="zh-CN"/>
        </w:rPr>
        <w:t xml:space="preserve">he repetitions in one CG period are </w:t>
      </w:r>
      <w:r>
        <w:rPr>
          <w:rFonts w:hint="eastAsia"/>
          <w:strike/>
          <w:color w:val="FF0000"/>
          <w:lang w:eastAsia="zh-CN"/>
        </w:rPr>
        <w:t xml:space="preserve">considered as a PUSCH occasion that is </w:t>
      </w:r>
      <w:r>
        <w:rPr>
          <w:rFonts w:hint="eastAsia"/>
          <w:lang w:eastAsia="zh-CN"/>
        </w:rPr>
        <w:t>mapped to the same SSB(s)</w:t>
      </w:r>
      <w:r>
        <w:rPr>
          <w:rFonts w:hint="eastAsia"/>
          <w:strike/>
          <w:color w:val="FF0000"/>
          <w:lang w:eastAsia="zh-CN"/>
        </w:rPr>
        <w:t>, the PUSCH occasion is invalid if any of these repetitions is invalid</w:t>
      </w:r>
      <w:r>
        <w:rPr>
          <w:rFonts w:hint="eastAsia"/>
          <w:lang w:eastAsia="zh-CN"/>
        </w:rPr>
        <w:t>.</w:t>
      </w:r>
    </w:p>
    <w:p>
      <w:pPr>
        <w:pStyle w:val="162"/>
        <w:spacing w:after="0"/>
        <w:ind w:firstLine="420"/>
        <w:jc w:val="both"/>
        <w:rPr>
          <w:rFonts w:hint="default"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 Adopt the following TP#2-2.</w:t>
      </w:r>
    </w:p>
    <w:p>
      <w:pPr>
        <w:pStyle w:val="162"/>
        <w:spacing w:after="0"/>
        <w:ind w:firstLine="420"/>
        <w:jc w:val="both"/>
        <w:rPr>
          <w:rFonts w:hint="default"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 Capture this in LS to RAN2.</w:t>
      </w:r>
    </w:p>
    <w:p>
      <w:pPr>
        <w:pStyle w:val="162"/>
        <w:spacing w:after="0"/>
        <w:jc w:val="both"/>
        <w:rPr>
          <w:rFonts w:ascii="Times New Roman" w:hAnsi="Times New Roman" w:eastAsiaTheme="minorEastAsia"/>
          <w:sz w:val="22"/>
          <w:szCs w:val="22"/>
          <w:lang w:val="en-US" w:eastAsia="zh-CN"/>
        </w:rPr>
      </w:pPr>
    </w:p>
    <w:p>
      <w:pPr>
        <w:pStyle w:val="162"/>
        <w:spacing w:after="0"/>
        <w:jc w:val="both"/>
        <w:rPr>
          <w:rFonts w:ascii="Times New Roman" w:hAnsi="Times New Roman" w:eastAsiaTheme="minorEastAsia"/>
          <w:b/>
          <w:bCs/>
          <w:sz w:val="22"/>
          <w:szCs w:val="22"/>
          <w:u w:val="single"/>
          <w:lang w:val="en-US" w:eastAsia="zh-CN"/>
        </w:rPr>
      </w:pPr>
      <w:r>
        <w:rPr>
          <w:rFonts w:hint="eastAsia" w:ascii="Times New Roman" w:hAnsi="Times New Roman" w:eastAsiaTheme="minorEastAsia"/>
          <w:b/>
          <w:bCs/>
          <w:sz w:val="22"/>
          <w:szCs w:val="22"/>
          <w:u w:val="single"/>
          <w:lang w:val="en-US" w:eastAsia="zh-CN"/>
        </w:rPr>
        <w:t>TP#2-2 for TS 38.213 in section 19.1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0" w:type="dxa"/>
          </w:tcPr>
          <w:p>
            <w:pPr>
              <w:widowControl w:val="0"/>
              <w:spacing w:line="240" w:lineRule="auto"/>
              <w:jc w:val="center"/>
            </w:pPr>
            <w:r>
              <w:rPr>
                <w:b/>
                <w:bCs/>
                <w:color w:val="FF0000"/>
                <w:lang w:eastAsia="zh-CN"/>
              </w:rPr>
              <w:t>&lt; Unchanged text omitted &gt;</w:t>
            </w:r>
          </w:p>
          <w:p>
            <w:pPr>
              <w:pStyle w:val="3"/>
              <w:widowControl w:val="0"/>
              <w:numPr>
                <w:ilvl w:val="1"/>
                <w:numId w:val="0"/>
              </w:numPr>
              <w:outlineLvl w:val="1"/>
            </w:pPr>
            <w:r>
              <w:t>19.1</w:t>
            </w:r>
            <w:r>
              <w:tab/>
            </w:r>
            <w:r>
              <w:t>Configured-grant based PUSCH transmission</w:t>
            </w:r>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eastAsia="宋体"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w:t>
            </w:r>
            <w:r>
              <w:rPr>
                <w:rFonts w:hint="eastAsia" w:eastAsia="宋体"/>
                <w:iCs/>
                <w:lang w:eastAsia="zh-CN"/>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r>
              <w:rPr>
                <w:rFonts w:hint="eastAsia" w:eastAsia="宋体"/>
                <w:lang w:eastAsia="zh-CN"/>
              </w:rPr>
              <w:t xml:space="preserve"> </w:t>
            </w:r>
            <w:r>
              <w:rPr>
                <w:iCs/>
                <w:color w:val="FF0000"/>
              </w:rPr>
              <w:t>A UE can be provided by a number of repetitions for a PUSCH transmission by</w:t>
            </w:r>
            <w:r>
              <w:rPr>
                <w:i/>
                <w:color w:val="FF0000"/>
              </w:rPr>
              <w:t xml:space="preserve"> repK </w:t>
            </w:r>
            <w:r>
              <w:rPr>
                <w:iCs/>
                <w:color w:val="FF0000"/>
              </w:rPr>
              <w:t>or</w:t>
            </w:r>
            <w:r>
              <w:rPr>
                <w:i/>
                <w:color w:val="FF0000"/>
              </w:rPr>
              <w:t xml:space="preserve"> numberOfRepetitions</w:t>
            </w:r>
            <w:r>
              <w:rPr>
                <w:iCs/>
                <w:color w:val="FF0000"/>
              </w:rPr>
              <w:t>. If the number of repetition</w:t>
            </w:r>
            <w:r>
              <w:rPr>
                <w:rFonts w:hint="eastAsia"/>
                <w:iCs/>
                <w:color w:val="FF0000"/>
                <w:lang w:eastAsia="zh-CN"/>
              </w:rPr>
              <w:t>s</w:t>
            </w:r>
            <w:r>
              <w:rPr>
                <w:iCs/>
                <w:color w:val="FF0000"/>
              </w:rPr>
              <w:t xml:space="preserve"> is </w:t>
            </w:r>
            <w:r>
              <w:rPr>
                <w:rFonts w:hint="eastAsia"/>
                <w:iCs/>
                <w:color w:val="FF0000"/>
                <w:lang w:eastAsia="zh-CN"/>
              </w:rPr>
              <w:t>provided</w:t>
            </w:r>
            <w:r>
              <w:rPr>
                <w:iCs/>
                <w:color w:val="FF0000"/>
              </w:rPr>
              <w:t xml:space="preserve"> and larger than 1, the PUSCH repetitions for the PUSCH transmission are </w:t>
            </w:r>
            <w:r>
              <w:rPr>
                <w:iCs/>
                <w:strike/>
                <w:color w:val="FF0000"/>
              </w:rPr>
              <w:t>regarded as a PUSCH occasion</w:t>
            </w:r>
            <w:r>
              <w:rPr>
                <w:iCs/>
                <w:color w:val="FF0000"/>
              </w:rPr>
              <w:t xml:space="preserve"> mapped to the same SSB</w:t>
            </w:r>
            <w:r>
              <w:rPr>
                <w:rFonts w:hint="eastAsia"/>
                <w:iCs/>
                <w:color w:val="FF0000"/>
                <w:lang w:val="en-US" w:eastAsia="zh-CN"/>
              </w:rPr>
              <w:t>(s)</w:t>
            </w:r>
            <w:r>
              <w:rPr>
                <w:iCs/>
                <w:color w:val="FF0000"/>
              </w:rPr>
              <w:t xml:space="preserve">. </w:t>
            </w:r>
            <w:r>
              <w:rPr>
                <w:iCs/>
                <w:strike/>
                <w:color w:val="FF0000"/>
              </w:rPr>
              <w:t>The PUSCH occasion is invalid if any repetition within the occasion is invalid.</w:t>
            </w:r>
          </w:p>
          <w:p>
            <w:pPr>
              <w:widowControl w:val="0"/>
              <w:spacing w:line="240" w:lineRule="auto"/>
              <w:rPr>
                <w:b/>
                <w:bCs/>
                <w:color w:val="FF0000"/>
                <w:lang w:eastAsia="zh-CN"/>
              </w:rPr>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spacing w:line="240" w:lineRule="auto"/>
              <w:jc w:val="center"/>
            </w:pPr>
            <w:r>
              <w:rPr>
                <w:b/>
                <w:bCs/>
                <w:color w:val="FF0000"/>
                <w:lang w:eastAsia="zh-CN"/>
              </w:rPr>
              <w:t>&lt; Unchanged text omitted &gt;</w:t>
            </w:r>
          </w:p>
          <w:p>
            <w:pPr>
              <w:widowControl w:val="0"/>
              <w:rPr>
                <w:sz w:val="20"/>
              </w:rPr>
            </w:pPr>
          </w:p>
        </w:tc>
      </w:tr>
    </w:tbl>
    <w:p>
      <w:pPr>
        <w:rPr>
          <w:rFonts w:hint="default"/>
          <w:lang w:val="en-US" w:eastAsia="zh-CN"/>
        </w:rPr>
      </w:pPr>
    </w:p>
    <w:p>
      <w:pPr>
        <w:rPr>
          <w:rFonts w:hint="eastAsia"/>
          <w:lang w:val="en-US" w:eastAsia="zh-CN"/>
        </w:rPr>
      </w:pPr>
      <w:r>
        <w:rPr>
          <w:rFonts w:hint="eastAsia"/>
          <w:lang w:val="en-US" w:eastAsia="zh-CN"/>
        </w:rPr>
        <w:t>From FL</w:t>
      </w:r>
      <w:r>
        <w:rPr>
          <w:rFonts w:hint="default"/>
          <w:lang w:val="en-US" w:eastAsia="zh-CN"/>
        </w:rPr>
        <w:t>’</w:t>
      </w:r>
      <w:r>
        <w:rPr>
          <w:rFonts w:hint="eastAsia"/>
          <w:lang w:val="en-US" w:eastAsia="zh-CN"/>
        </w:rPr>
        <w:t>s understanding, both Option 1 and Option 2 could work, the only difference is how to apply the validation rule for the repetitions:</w:t>
      </w:r>
    </w:p>
    <w:p>
      <w:pPr>
        <w:rPr>
          <w:rFonts w:hint="default"/>
          <w:lang w:val="en-US" w:eastAsia="zh-CN"/>
        </w:rPr>
      </w:pPr>
      <w:r>
        <w:rPr>
          <w:rFonts w:hint="eastAsia"/>
          <w:lang w:val="en-US" w:eastAsia="zh-CN"/>
        </w:rPr>
        <w:t xml:space="preserve">Option 1: All repetitions are regarded as a PUSCH occasion for SSB to CG PUSCH mapping and validation.  </w:t>
      </w:r>
      <w:r>
        <w:rPr>
          <w:rFonts w:hint="eastAsia"/>
          <w:highlight w:val="yellow"/>
          <w:lang w:val="en-US" w:eastAsia="zh-CN"/>
        </w:rPr>
        <w:t>-- Objected by vivo, Ericsson</w:t>
      </w:r>
    </w:p>
    <w:p>
      <w:pPr>
        <w:rPr>
          <w:rFonts w:hint="default"/>
          <w:lang w:val="en-US" w:eastAsia="zh-CN"/>
        </w:rPr>
      </w:pPr>
      <w:r>
        <w:rPr>
          <w:rFonts w:hint="eastAsia"/>
          <w:lang w:val="en-US" w:eastAsia="zh-CN"/>
        </w:rPr>
        <w:t xml:space="preserve">Option 2: All repetitions are </w:t>
      </w:r>
      <w:r>
        <w:rPr>
          <w:rFonts w:hint="eastAsia"/>
          <w:color w:val="FF0000"/>
          <w:lang w:val="en-US" w:eastAsia="zh-CN"/>
        </w:rPr>
        <w:t>(regarded as a PUSCH occasion)</w:t>
      </w:r>
      <w:r>
        <w:rPr>
          <w:rFonts w:hint="eastAsia"/>
          <w:lang w:val="en-US" w:eastAsia="zh-CN"/>
        </w:rPr>
        <w:t xml:space="preserve"> mapped to the same SSB(s), but each repetition is</w:t>
      </w:r>
      <w:r>
        <w:rPr>
          <w:rFonts w:hint="eastAsia"/>
          <w:color w:val="FF0000"/>
          <w:lang w:val="en-US" w:eastAsia="zh-CN"/>
        </w:rPr>
        <w:t xml:space="preserve"> (regarded as a separate PUSCH occasion)</w:t>
      </w:r>
      <w:r>
        <w:rPr>
          <w:rFonts w:hint="eastAsia"/>
          <w:lang w:val="en-US" w:eastAsia="zh-CN"/>
        </w:rPr>
        <w:t xml:space="preserve"> used for validation.  </w:t>
      </w:r>
      <w:r>
        <w:rPr>
          <w:rFonts w:hint="eastAsia"/>
          <w:highlight w:val="yellow"/>
          <w:lang w:val="en-US" w:eastAsia="zh-CN"/>
        </w:rPr>
        <w:t>-- Objected by Samsung</w:t>
      </w:r>
    </w:p>
    <w:p>
      <w:pPr>
        <w:rPr>
          <w:rFonts w:hint="eastAsia"/>
          <w:lang w:val="en-US" w:eastAsia="zh-CN"/>
        </w:rPr>
      </w:pPr>
      <w:r>
        <w:rPr>
          <w:rFonts w:hint="eastAsia"/>
          <w:lang w:val="en-US" w:eastAsia="zh-CN"/>
        </w:rPr>
        <w:t xml:space="preserve">In current spec, PUSCH occasion is considered as basic unit for SSB to CG PUSCH mapping and validation as shown below,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atLeast"/>
        </w:trPr>
        <w:tc>
          <w:tcPr>
            <w:tcW w:w="9450" w:type="dxa"/>
          </w:tcPr>
          <w:p>
            <w:pPr>
              <w:widowControl w:val="0"/>
              <w:spacing w:line="240" w:lineRule="auto"/>
              <w:jc w:val="center"/>
            </w:pPr>
            <w:r>
              <w:rPr>
                <w:b/>
                <w:bCs/>
                <w:color w:val="FF0000"/>
                <w:lang w:eastAsia="zh-CN"/>
              </w:rPr>
              <w:t>&lt; Unchanged text omitted &gt;</w:t>
            </w:r>
          </w:p>
          <w:p>
            <w:pPr>
              <w:pStyle w:val="3"/>
              <w:widowControl w:val="0"/>
              <w:numPr>
                <w:ilvl w:val="1"/>
                <w:numId w:val="0"/>
              </w:numPr>
              <w:outlineLvl w:val="1"/>
              <w:rPr>
                <w:rFonts w:cs="Arial"/>
                <w:color w:val="000000"/>
                <w:szCs w:val="32"/>
                <w:lang w:eastAsia="zh-CN"/>
              </w:rPr>
            </w:pPr>
            <w:r>
              <w:t>19.1</w:t>
            </w:r>
            <w:r>
              <w:tab/>
            </w:r>
            <w:r>
              <w:t>Configured-grant based PUSCH transmission</w:t>
            </w:r>
            <w:r>
              <w:rPr>
                <w:rFonts w:cs="Arial"/>
                <w:color w:val="000000"/>
                <w:szCs w:val="32"/>
                <w:lang w:eastAsia="zh-CN"/>
              </w:rPr>
              <w:t xml:space="preserve"> </w:t>
            </w:r>
          </w:p>
          <w:p>
            <w:pPr>
              <w:widowControl w:val="0"/>
              <w:spacing w:line="240" w:lineRule="auto"/>
              <w:jc w:val="left"/>
              <w:rPr>
                <w:rFonts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w:t>
            </w:r>
            <w:r>
              <w:rPr>
                <w:color w:val="FF0000"/>
              </w:rPr>
              <w:t>valid PUSCH occasions</w:t>
            </w:r>
            <w:r>
              <w:t xml:space="preserve"> for PUSCH transmissions </w:t>
            </w:r>
            <w:r>
              <w:rPr>
                <w:rFonts w:cs="Arial"/>
                <w:color w:val="000000"/>
                <w:szCs w:val="32"/>
                <w:lang w:eastAsia="zh-CN"/>
              </w:rPr>
              <w:t xml:space="preserve">over an association period. </w:t>
            </w:r>
          </w:p>
          <w:p>
            <w:pPr>
              <w:widowControl w:val="0"/>
              <w:rPr>
                <w:lang w:eastAsia="zh-CN"/>
              </w:rPr>
            </w:pPr>
            <w:r>
              <w:rPr>
                <w:lang w:eastAsia="zh-CN"/>
              </w:rPr>
              <w:t xml:space="preserve">A </w:t>
            </w:r>
            <w:r>
              <w:rPr>
                <w:color w:val="FF0000"/>
                <w:lang w:eastAsia="zh-CN"/>
              </w:rPr>
              <w:t xml:space="preserve">PUSCH occasion </w:t>
            </w:r>
            <w:r>
              <w:rPr>
                <w:lang w:eastAsia="zh-CN"/>
              </w:rPr>
              <w:t xml:space="preserve">is valid if it does not overlap with a valid PRACH occasion as described in clause 8.1. </w:t>
            </w:r>
          </w:p>
          <w:p>
            <w:pPr>
              <w:widowControl w:val="0"/>
              <w:rPr>
                <w:sz w:val="20"/>
              </w:rPr>
            </w:pPr>
          </w:p>
        </w:tc>
      </w:tr>
    </w:tbl>
    <w:p>
      <w:pPr>
        <w:rPr>
          <w:rFonts w:hint="eastAsia"/>
          <w:lang w:val="en-US" w:eastAsia="zh-CN"/>
        </w:rPr>
      </w:pPr>
      <w:r>
        <w:rPr>
          <w:rFonts w:hint="eastAsia"/>
          <w:lang w:val="en-US" w:eastAsia="zh-CN"/>
        </w:rPr>
        <w:t>If Option 2 is agreed, it means that the mapping and validation are treated differently for repetitions, then it can not be explicitly said in spec whether each repetition is one PUSCH occasion or all repetitions are one PUSCH occasion.</w:t>
      </w:r>
    </w:p>
    <w:p>
      <w:pPr>
        <w:rPr>
          <w:rFonts w:hint="eastAsia"/>
          <w:lang w:val="en-US" w:eastAsia="zh-CN"/>
        </w:rPr>
      </w:pPr>
    </w:p>
    <w:p>
      <w:pPr>
        <w:rPr>
          <w:rFonts w:hint="eastAsia"/>
          <w:lang w:val="en-US" w:eastAsia="zh-CN"/>
        </w:rPr>
      </w:pPr>
      <w:r>
        <w:rPr>
          <w:rFonts w:hint="eastAsia"/>
          <w:lang w:val="en-US" w:eastAsia="zh-CN"/>
        </w:rPr>
        <w:t>With the above analysis, FL would like to make a down-selection in online session for these 2 options, companies are encouraged to check which one is more preferred.</w:t>
      </w:r>
    </w:p>
    <w:p>
      <w:pPr>
        <w:pStyle w:val="5"/>
        <w:numPr>
          <w:ilvl w:val="1"/>
          <w:numId w:val="0"/>
        </w:numPr>
        <w:bidi w:val="0"/>
        <w:ind w:leftChars="0"/>
        <w:rPr>
          <w:rFonts w:hint="default"/>
          <w:lang w:val="en-US" w:eastAsia="zh-CN"/>
        </w:rPr>
      </w:pPr>
      <w:r>
        <w:rPr>
          <w:rFonts w:hint="eastAsia"/>
          <w:lang w:val="en-US" w:eastAsia="zh-CN"/>
        </w:rPr>
        <w:t>2.1.1.2 Separate UE capability for repetition</w:t>
      </w:r>
    </w:p>
    <w:p>
      <w:pPr>
        <w:rPr>
          <w:rFonts w:hint="eastAsia"/>
          <w:lang w:val="en-US" w:eastAsia="zh-CN"/>
        </w:rPr>
      </w:pPr>
      <w:r>
        <w:rPr>
          <w:rFonts w:hint="eastAsia"/>
          <w:lang w:val="en-US" w:eastAsia="zh-CN"/>
        </w:rPr>
        <w:t xml:space="preserve">For separate capability, 2 companies express negative views and proponent does not explain the details. FL also notices that the same discussion also occurs in RAN2, so FL suggests that if proponent still wants to introduce that, it can be up to RAN2 to decide. </w:t>
      </w:r>
    </w:p>
    <w:p>
      <w:pPr>
        <w:rPr>
          <w:rFonts w:hint="eastAsia"/>
          <w:b/>
          <w:bCs/>
          <w:highlight w:val="yellow"/>
          <w:lang w:val="en-US" w:eastAsia="zh-CN"/>
        </w:rPr>
      </w:pPr>
      <w:r>
        <w:rPr>
          <w:rFonts w:hint="eastAsia"/>
          <w:b/>
          <w:bCs/>
          <w:highlight w:val="yellow"/>
          <w:lang w:val="en-US" w:eastAsia="zh-CN"/>
        </w:rPr>
        <w:t>Proposal 2-3</w:t>
      </w:r>
    </w:p>
    <w:p>
      <w:pPr>
        <w:rPr>
          <w:rFonts w:hint="eastAsia"/>
          <w:lang w:val="en-US" w:eastAsia="zh-CN"/>
        </w:rPr>
      </w:pPr>
      <w:r>
        <w:rPr>
          <w:rFonts w:hint="eastAsia"/>
          <w:lang w:val="en-US" w:eastAsia="zh-CN"/>
        </w:rPr>
        <w:t>There is no consensus in RAN1 on whether to introduce separate UE capability for CG-SDT repetitions, it</w:t>
      </w:r>
      <w:r>
        <w:rPr>
          <w:rFonts w:hint="default"/>
          <w:lang w:val="en-US" w:eastAsia="zh-CN"/>
        </w:rPr>
        <w:t>’</w:t>
      </w:r>
      <w:r>
        <w:rPr>
          <w:rFonts w:hint="eastAsia"/>
          <w:lang w:val="en-US" w:eastAsia="zh-CN"/>
        </w:rPr>
        <w:t>s up to RAN2 to decide.</w:t>
      </w:r>
    </w:p>
    <w:p>
      <w:pPr>
        <w:ind w:firstLine="420" w:firstLineChars="0"/>
        <w:rPr>
          <w:rFonts w:hint="default"/>
          <w:lang w:val="en-US" w:eastAsia="zh-CN"/>
        </w:rPr>
      </w:pPr>
      <w:r>
        <w:rPr>
          <w:rFonts w:hint="eastAsia"/>
          <w:lang w:val="en-US" w:eastAsia="zh-CN"/>
        </w:rPr>
        <w:t>- Capture this in LS to RAN2</w:t>
      </w:r>
    </w:p>
    <w:p>
      <w:pPr>
        <w:pStyle w:val="162"/>
        <w:spacing w:after="0"/>
        <w:jc w:val="both"/>
        <w:rPr>
          <w:rFonts w:ascii="Times New Roman" w:hAnsi="Times New Roman" w:eastAsiaTheme="minorEastAsia"/>
          <w:sz w:val="22"/>
          <w:szCs w:val="22"/>
          <w:lang w:val="en-US" w:eastAsia="zh-CN"/>
        </w:rPr>
      </w:pPr>
    </w:p>
    <w:p>
      <w:pPr>
        <w:pStyle w:val="2"/>
        <w:rPr>
          <w:lang w:eastAsia="zh-CN"/>
        </w:rPr>
      </w:pPr>
      <w:r>
        <w:rPr>
          <w:rFonts w:hint="eastAsia"/>
          <w:lang w:eastAsia="zh-CN"/>
        </w:rPr>
        <w:t>Issue#2 Redundancy versions of repetitions for CG-SDT</w:t>
      </w:r>
    </w:p>
    <w:p>
      <w:pPr>
        <w:pStyle w:val="3"/>
        <w:rPr>
          <w:lang w:eastAsia="zh-CN"/>
        </w:rPr>
      </w:pPr>
      <w:r>
        <w:t xml:space="preserve">First round </w:t>
      </w:r>
      <w:r>
        <w:rPr>
          <w:rFonts w:hint="eastAsia"/>
          <w:lang w:eastAsia="zh-CN"/>
        </w:rPr>
        <w:t>discussion</w:t>
      </w:r>
    </w:p>
    <w:p>
      <w:pPr>
        <w:rPr>
          <w:lang w:eastAsia="zh-CN"/>
        </w:rPr>
      </w:pPr>
      <w:r>
        <w:rPr>
          <w:rFonts w:hint="eastAsia"/>
          <w:lang w:eastAsia="zh-CN"/>
        </w:rPr>
        <w:t>In RAN1#110, the impact of the following agreement made by RAN2 for RV version has been captured in TS 38.213.</w:t>
      </w:r>
    </w:p>
    <w:p>
      <w:pPr>
        <w:pStyle w:val="183"/>
        <w:ind w:left="363"/>
        <w:rPr>
          <w:iCs/>
          <w:u w:val="single"/>
        </w:rPr>
      </w:pPr>
      <w:r>
        <w:rPr>
          <w:iCs/>
          <w:highlight w:val="green"/>
          <w:u w:val="single"/>
        </w:rPr>
        <w:t>RAN2#117e agreements</w:t>
      </w:r>
    </w:p>
    <w:p>
      <w:pPr>
        <w:pStyle w:val="162"/>
        <w:spacing w:after="48" w:afterLines="20"/>
        <w:rPr>
          <w:rFonts w:eastAsia="宋体"/>
          <w:iCs/>
          <w:lang w:eastAsia="zh-CN"/>
        </w:rPr>
      </w:pPr>
      <w:r>
        <w:rPr>
          <w:iCs/>
          <w:lang w:val="en-US"/>
        </w:rPr>
        <w:t>=&gt;</w:t>
      </w:r>
      <w:r>
        <w:rPr>
          <w:iCs/>
          <w:lang w:val="en-US"/>
        </w:rPr>
        <w:tab/>
      </w:r>
      <w:r>
        <w:rPr>
          <w:rFonts w:eastAsia="宋体"/>
          <w:iCs/>
          <w:lang w:eastAsia="zh-CN"/>
        </w:rPr>
        <w:t>For autonomous re-tx, fix the RV to be 0 for both the initial and retransmission of initial CG-SDT transmission.</w:t>
      </w:r>
    </w:p>
    <w:p>
      <w:pPr>
        <w:rPr>
          <w:lang w:eastAsia="zh-CN"/>
        </w:rPr>
      </w:pPr>
    </w:p>
    <w:p>
      <w:pPr>
        <w:rPr>
          <w:lang w:eastAsia="zh-CN"/>
        </w:rPr>
      </w:pPr>
      <w:r>
        <w:rPr>
          <w:rFonts w:hint="eastAsia"/>
          <w:lang w:eastAsia="zh-CN"/>
        </w:rPr>
        <w:t>In RAN1#110bis-e meeting, 2 options are identified to reflect the different understandings on the RAN2 agreements for RV determination, and it</w:t>
      </w:r>
      <w:r>
        <w:rPr>
          <w:lang w:eastAsia="zh-CN"/>
        </w:rPr>
        <w:t>’</w:t>
      </w:r>
      <w:r>
        <w:rPr>
          <w:rFonts w:hint="eastAsia"/>
          <w:lang w:eastAsia="zh-CN"/>
        </w:rPr>
        <w:t xml:space="preserve">s expected to down-select one of them in this meeting. </w:t>
      </w:r>
    </w:p>
    <w:p>
      <w:pPr>
        <w:rPr>
          <w:lang w:eastAsia="zh-CN"/>
        </w:rPr>
      </w:pPr>
      <w:r>
        <w:rPr>
          <w:lang w:eastAsia="zh-CN"/>
        </w:rPr>
        <w:t>For initial transmission or autonomous retransmission of initial PUSCH transmission for CG-SDT, </w:t>
      </w:r>
    </w:p>
    <w:p>
      <w:pPr>
        <w:rPr>
          <w:lang w:eastAsia="zh-CN"/>
        </w:rPr>
      </w:pPr>
      <w:r>
        <w:rPr>
          <w:lang w:eastAsia="zh-CN"/>
        </w:rPr>
        <w:t>-    Option 1: The RV is always fixed to be 0 no matter whether repetition is configured or not</w:t>
      </w:r>
    </w:p>
    <w:p>
      <w:pPr>
        <w:rPr>
          <w:lang w:eastAsia="zh-CN"/>
        </w:rPr>
      </w:pPr>
      <w:r>
        <w:rPr>
          <w:lang w:eastAsia="zh-CN"/>
        </w:rPr>
        <w:t>-    Option 2: The RV is determined by repK-RV if repetition is configured</w:t>
      </w:r>
    </w:p>
    <w:p>
      <w:pPr>
        <w:rPr>
          <w:lang w:eastAsia="zh-CN"/>
        </w:rPr>
      </w:pPr>
      <w:r>
        <w:rPr>
          <w:rFonts w:hint="eastAsia"/>
          <w:lang w:eastAsia="zh-CN"/>
        </w:rPr>
        <w:t>The behavior according to the 2 options can be illustrated below:</w:t>
      </w:r>
    </w:p>
    <w:p>
      <w:pPr>
        <w:jc w:val="center"/>
      </w:pPr>
      <w:r>
        <w:rPr>
          <w:lang w:eastAsia="zh-CN"/>
        </w:rPr>
        <w:drawing>
          <wp:inline distT="0" distB="0" distL="114300" distR="114300">
            <wp:extent cx="4319905" cy="3479165"/>
            <wp:effectExtent l="0" t="0" r="8255" b="1079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4319905" cy="3479165"/>
                    </a:xfrm>
                    <a:prstGeom prst="rect">
                      <a:avLst/>
                    </a:prstGeom>
                    <a:noFill/>
                    <a:ln>
                      <a:noFill/>
                    </a:ln>
                  </pic:spPr>
                </pic:pic>
              </a:graphicData>
            </a:graphic>
          </wp:inline>
        </w:drawing>
      </w:r>
    </w:p>
    <w:p>
      <w:pPr>
        <w:jc w:val="center"/>
        <w:rPr>
          <w:lang w:eastAsia="zh-CN"/>
        </w:rPr>
      </w:pPr>
      <w:r>
        <w:rPr>
          <w:rFonts w:hint="eastAsia"/>
          <w:lang w:eastAsia="zh-CN"/>
        </w:rPr>
        <w:t>Figure 3. RV determination of Option 1 and 2</w:t>
      </w:r>
    </w:p>
    <w:p>
      <w:pPr>
        <w:jc w:val="center"/>
        <w:rPr>
          <w:lang w:eastAsia="zh-CN"/>
        </w:rPr>
      </w:pPr>
    </w:p>
    <w:p>
      <w:pPr>
        <w:rPr>
          <w:lang w:eastAsia="zh-CN"/>
        </w:rPr>
      </w:pPr>
      <w:r>
        <w:rPr>
          <w:rFonts w:hint="eastAsia"/>
          <w:lang w:eastAsia="zh-CN"/>
        </w:rPr>
        <w:t>In addition, in R1-2211277, the RV determination in section 6.1.2.3.1 in TS 38.214 already includes the following cases:</w:t>
      </w:r>
    </w:p>
    <w:p>
      <w:pPr>
        <w:rPr>
          <w:lang w:eastAsia="zh-CN"/>
        </w:rPr>
      </w:pPr>
      <w:r>
        <w:rPr>
          <w:rFonts w:hint="eastAsia"/>
          <w:lang w:eastAsia="zh-CN"/>
        </w:rPr>
        <w:t>Case 1:  For CG transmission in unlicensed band, the RV is determined by UE</w:t>
      </w:r>
    </w:p>
    <w:p>
      <w:pPr>
        <w:ind w:left="660" w:leftChars="200" w:hanging="220" w:hangingChars="100"/>
        <w:rPr>
          <w:rFonts w:eastAsia="宋体"/>
          <w:lang w:eastAsia="zh-CN"/>
        </w:rPr>
      </w:pPr>
      <w:r>
        <w:rPr>
          <w:rFonts w:hint="eastAsia"/>
          <w:lang w:eastAsia="zh-CN"/>
        </w:rPr>
        <w:t xml:space="preserve">-  Note: </w:t>
      </w:r>
      <w:r>
        <w:rPr>
          <w:i/>
          <w:color w:val="000000" w:themeColor="text1"/>
          <w14:textFill>
            <w14:solidFill>
              <w14:schemeClr w14:val="tx1"/>
            </w14:solidFill>
          </w14:textFill>
        </w:rPr>
        <w:t>cg-RetransmissionTimer</w:t>
      </w:r>
      <w:r>
        <w:rPr>
          <w:color w:val="000000" w:themeColor="text1"/>
          <w14:textFill>
            <w14:solidFill>
              <w14:schemeClr w14:val="tx1"/>
            </w14:solidFill>
          </w14:textFill>
        </w:rPr>
        <w:t xml:space="preserve"> is</w:t>
      </w:r>
      <w:r>
        <w:rPr>
          <w:rFonts w:hint="eastAsia" w:eastAsia="宋体"/>
          <w:color w:val="000000" w:themeColor="text1"/>
          <w:lang w:eastAsia="zh-CN"/>
          <w14:textFill>
            <w14:solidFill>
              <w14:schemeClr w14:val="tx1"/>
            </w14:solidFill>
          </w14:textFill>
        </w:rPr>
        <w:t xml:space="preserve"> only used in NRU, which is different from the new timer </w:t>
      </w:r>
      <w:r>
        <w:rPr>
          <w:rFonts w:hint="eastAsia" w:eastAsia="宋体"/>
          <w:i/>
          <w:iCs/>
          <w:color w:val="000000" w:themeColor="text1"/>
          <w:lang w:eastAsia="zh-CN"/>
          <w14:textFill>
            <w14:solidFill>
              <w14:schemeClr w14:val="tx1"/>
            </w14:solidFill>
          </w14:textFill>
        </w:rPr>
        <w:t>cg-SDT-RetransmissionTimer</w:t>
      </w:r>
      <w:r>
        <w:rPr>
          <w:rFonts w:hint="eastAsia" w:eastAsia="宋体"/>
          <w:color w:val="000000" w:themeColor="text1"/>
          <w:lang w:eastAsia="zh-CN"/>
          <w14:textFill>
            <w14:solidFill>
              <w14:schemeClr w14:val="tx1"/>
            </w14:solidFill>
          </w14:textFill>
        </w:rPr>
        <w:t xml:space="preserve"> defined for the autonomous re-transmission in SDT</w:t>
      </w:r>
    </w:p>
    <w:p>
      <w:pPr>
        <w:rPr>
          <w:lang w:eastAsia="zh-CN"/>
        </w:rPr>
      </w:pPr>
      <w:r>
        <w:rPr>
          <w:rFonts w:hint="eastAsia"/>
          <w:lang w:eastAsia="zh-CN"/>
        </w:rPr>
        <w:t xml:space="preserve">Case 2: For CG transmission in licensed band </w:t>
      </w:r>
      <w:r>
        <w:rPr>
          <w:rFonts w:hint="eastAsia"/>
          <w:highlight w:val="yellow"/>
          <w:lang w:eastAsia="zh-CN"/>
        </w:rPr>
        <w:t>without repetition, the RV is always 0</w:t>
      </w:r>
      <w:r>
        <w:rPr>
          <w:rFonts w:hint="eastAsia"/>
          <w:lang w:eastAsia="zh-CN"/>
        </w:rPr>
        <w:t>.</w:t>
      </w:r>
    </w:p>
    <w:p>
      <w:pPr>
        <w:rPr>
          <w:i/>
          <w:iCs/>
          <w:lang w:eastAsia="zh-CN"/>
        </w:rPr>
      </w:pPr>
      <w:r>
        <w:rPr>
          <w:rFonts w:hint="eastAsia"/>
          <w:lang w:eastAsia="zh-CN"/>
        </w:rPr>
        <w:t xml:space="preserve">Case 3: For CG transmission in licensed band </w:t>
      </w:r>
      <w:r>
        <w:rPr>
          <w:rFonts w:hint="eastAsia"/>
          <w:highlight w:val="yellow"/>
          <w:lang w:eastAsia="zh-CN"/>
        </w:rPr>
        <w:t xml:space="preserve">with repetition, the RV is determined by </w:t>
      </w:r>
      <w:r>
        <w:rPr>
          <w:rFonts w:hint="eastAsia"/>
          <w:i/>
          <w:iCs/>
          <w:highlight w:val="yellow"/>
          <w:lang w:eastAsia="zh-CN"/>
        </w:rPr>
        <w:t>repK-RV</w:t>
      </w:r>
    </w:p>
    <w:p>
      <w:pPr>
        <w:ind w:left="440" w:hanging="440" w:hangingChars="200"/>
        <w:rPr>
          <w:lang w:eastAsia="zh-CN"/>
        </w:rPr>
      </w:pPr>
      <w:r>
        <w:rPr>
          <w:rFonts w:hint="eastAsia"/>
          <w:lang w:eastAsia="zh-CN"/>
        </w:rPr>
        <w:t xml:space="preserve">       - Note: The CG transmission also includes CG-SDT transmission unless it</w:t>
      </w:r>
      <w:r>
        <w:rPr>
          <w:lang w:eastAsia="zh-CN"/>
        </w:rPr>
        <w:t>’</w:t>
      </w:r>
      <w:r>
        <w:rPr>
          <w:rFonts w:hint="eastAsia"/>
          <w:lang w:eastAsia="zh-CN"/>
        </w:rPr>
        <w:t>s explicitly indicated that special handling is needed for CG-SDT.</w:t>
      </w:r>
    </w:p>
    <w:p>
      <w:pPr>
        <w:rPr>
          <w:lang w:eastAsia="zh-CN"/>
        </w:rPr>
      </w:pPr>
    </w:p>
    <w:p>
      <w:pPr>
        <w:rPr>
          <w:lang w:eastAsia="zh-CN"/>
        </w:rPr>
      </w:pPr>
      <w:r>
        <w:rPr>
          <w:rFonts w:hint="eastAsia"/>
          <w:lang w:eastAsia="zh-CN"/>
        </w:rPr>
        <w:t>FL has the following observations on these 2 options:</w:t>
      </w:r>
    </w:p>
    <w:p>
      <w:pPr>
        <w:rPr>
          <w:b/>
          <w:bCs/>
          <w:lang w:eastAsia="zh-CN"/>
        </w:rPr>
      </w:pPr>
      <w:r>
        <w:rPr>
          <w:rFonts w:hint="eastAsia"/>
          <w:b/>
          <w:bCs/>
          <w:lang w:eastAsia="zh-CN"/>
        </w:rPr>
        <w:t>FL Observation:</w:t>
      </w:r>
    </w:p>
    <w:p>
      <w:pPr>
        <w:rPr>
          <w:lang w:eastAsia="zh-CN"/>
        </w:rPr>
      </w:pPr>
      <w:r>
        <w:rPr>
          <w:rFonts w:hint="eastAsia"/>
          <w:lang w:eastAsia="zh-CN"/>
        </w:rPr>
        <w:t>-  Option 1：</w:t>
      </w:r>
      <w:r>
        <w:rPr>
          <w:lang w:eastAsia="zh-CN"/>
        </w:rPr>
        <w:t>The RV is always fixed to be 0 no matter whether repetition is configured or not</w:t>
      </w:r>
    </w:p>
    <w:p>
      <w:pPr>
        <w:ind w:firstLine="420"/>
        <w:rPr>
          <w:lang w:eastAsia="zh-CN"/>
        </w:rPr>
      </w:pPr>
      <w:r>
        <w:rPr>
          <w:rFonts w:hint="eastAsia"/>
          <w:lang w:eastAsia="zh-CN"/>
        </w:rPr>
        <w:t xml:space="preserve">-  Benefit: This option provides more opportunity for gNB to detect the initial CG-SDT carrying UE </w:t>
      </w:r>
      <w:r>
        <w:rPr>
          <w:rFonts w:hint="eastAsia"/>
          <w:lang w:eastAsia="zh-CN"/>
        </w:rPr>
        <w:tab/>
      </w:r>
      <w:r>
        <w:rPr>
          <w:rFonts w:hint="eastAsia"/>
          <w:lang w:eastAsia="zh-CN"/>
        </w:rPr>
        <w:t xml:space="preserve">    ID to identify the UE triggering SDT.</w:t>
      </w:r>
    </w:p>
    <w:p>
      <w:pPr>
        <w:ind w:left="682" w:leftChars="200" w:hanging="242" w:hangingChars="110"/>
        <w:rPr>
          <w:lang w:eastAsia="zh-CN"/>
        </w:rPr>
      </w:pPr>
      <w:r>
        <w:rPr>
          <w:rFonts w:hint="eastAsia"/>
          <w:lang w:eastAsia="zh-CN"/>
        </w:rPr>
        <w:t>-  Spec impact: The spec change agreed in RAN1#110 has already covered the special handling of RV determination including repetition case, therefore, no spec impact is needed for now.</w:t>
      </w:r>
    </w:p>
    <w:p>
      <w:pPr>
        <w:rPr>
          <w:lang w:eastAsia="zh-CN"/>
        </w:rPr>
      </w:pPr>
      <w:r>
        <w:rPr>
          <w:rFonts w:hint="eastAsia"/>
          <w:lang w:eastAsia="zh-CN"/>
        </w:rPr>
        <w:t>-  Option 2：</w:t>
      </w:r>
      <w:r>
        <w:rPr>
          <w:lang w:eastAsia="zh-CN"/>
        </w:rPr>
        <w:t>The RV is determined by repK-RV if repetition is configured</w:t>
      </w:r>
    </w:p>
    <w:p>
      <w:pPr>
        <w:ind w:firstLine="420"/>
        <w:rPr>
          <w:lang w:eastAsia="zh-CN"/>
        </w:rPr>
      </w:pPr>
      <w:r>
        <w:rPr>
          <w:rFonts w:hint="eastAsia"/>
          <w:lang w:eastAsia="zh-CN"/>
        </w:rPr>
        <w:t xml:space="preserve">-  Benefit: This option is exactly the same with legacy RV determination, which means that no special </w:t>
      </w:r>
      <w:r>
        <w:rPr>
          <w:rFonts w:hint="eastAsia"/>
          <w:lang w:eastAsia="zh-CN"/>
        </w:rPr>
        <w:tab/>
      </w:r>
      <w:r>
        <w:rPr>
          <w:rFonts w:hint="eastAsia"/>
          <w:lang w:eastAsia="zh-CN"/>
        </w:rPr>
        <w:t xml:space="preserve">   handling is needed for initial CG-SDT.</w:t>
      </w:r>
    </w:p>
    <w:p>
      <w:pPr>
        <w:ind w:firstLine="420"/>
        <w:rPr>
          <w:lang w:eastAsia="zh-CN"/>
        </w:rPr>
      </w:pPr>
      <w:r>
        <w:rPr>
          <w:rFonts w:hint="eastAsia"/>
          <w:lang w:eastAsia="zh-CN"/>
        </w:rPr>
        <w:t xml:space="preserve">-  Spec impact: Since we already specify the special handling of initial CG-SDT in TS 38.213, this </w:t>
      </w:r>
      <w:r>
        <w:rPr>
          <w:rFonts w:hint="eastAsia"/>
          <w:lang w:eastAsia="zh-CN"/>
        </w:rPr>
        <w:tab/>
      </w:r>
      <w:r>
        <w:rPr>
          <w:rFonts w:hint="eastAsia"/>
          <w:lang w:eastAsia="zh-CN"/>
        </w:rPr>
        <w:t xml:space="preserve">   option requires to remove the text agreed in RAN1#110 as shown in TP#3-1.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9450" w:type="dxa"/>
          </w:tcPr>
          <w:p>
            <w:pPr>
              <w:widowControl w:val="0"/>
            </w:pPr>
            <w:r>
              <w:t xml:space="preserve">For </w:t>
            </w:r>
            <w:r>
              <w:rPr>
                <w:rFonts w:hint="eastAsia"/>
                <w:lang w:eastAsia="zh-CN"/>
              </w:rPr>
              <w:t>initial</w:t>
            </w:r>
            <w:r>
              <w:t xml:space="preserve"> transmission or autonomous retransmission of an initial transport block provided for the PUSCH transmission</w:t>
            </w:r>
            <w:r>
              <w:rPr>
                <w:rFonts w:hint="eastAsia"/>
                <w:lang w:eastAsia="zh-CN"/>
              </w:rPr>
              <w:t xml:space="preserve"> as described in clause 18.0 in [19, TS 38.300]</w:t>
            </w:r>
            <w:r>
              <w:t>, the UE encodes the transport block using redundancy version number 0</w:t>
            </w:r>
          </w:p>
        </w:tc>
      </w:tr>
    </w:tbl>
    <w:p>
      <w:pPr>
        <w:rPr>
          <w:b/>
          <w:bCs/>
          <w:u w:val="single"/>
          <w:lang w:eastAsia="zh-CN"/>
        </w:rPr>
      </w:pPr>
    </w:p>
    <w:p>
      <w:pPr>
        <w:rPr>
          <w:b/>
          <w:bCs/>
          <w:u w:val="single"/>
          <w:lang w:eastAsia="zh-CN"/>
        </w:rPr>
      </w:pPr>
      <w:r>
        <w:rPr>
          <w:rFonts w:hint="eastAsia"/>
          <w:b/>
          <w:bCs/>
          <w:u w:val="single"/>
          <w:lang w:eastAsia="zh-CN"/>
        </w:rPr>
        <w:t>TP#3-1 for Option 2 in TS 38.213</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8" w:type="dxa"/>
          </w:tcPr>
          <w:p>
            <w:pPr>
              <w:widowControl w:val="0"/>
              <w:spacing w:line="240" w:lineRule="auto"/>
              <w:jc w:val="center"/>
              <w:rPr>
                <w:lang w:eastAsia="zh-CN"/>
              </w:rPr>
            </w:pPr>
            <w:bookmarkStart w:id="4" w:name="_Toc106629507"/>
            <w:bookmarkStart w:id="5" w:name="_Toc83289645"/>
            <w:bookmarkStart w:id="6" w:name="_Hlk110954707"/>
            <w:r>
              <w:rPr>
                <w:b/>
                <w:bCs/>
                <w:color w:val="FF0000"/>
                <w:lang w:eastAsia="zh-CN"/>
              </w:rPr>
              <w:t>&lt; Unchanged text omitted &gt;</w:t>
            </w:r>
          </w:p>
          <w:p>
            <w:pPr>
              <w:pStyle w:val="3"/>
              <w:widowControl w:val="0"/>
              <w:numPr>
                <w:ilvl w:val="1"/>
                <w:numId w:val="0"/>
              </w:numPr>
              <w:outlineLvl w:val="1"/>
              <w:rPr>
                <w:lang w:eastAsia="zh-CN"/>
              </w:rPr>
            </w:pPr>
            <w:r>
              <w:rPr>
                <w:rFonts w:hint="eastAsia"/>
                <w:lang w:eastAsia="zh-CN"/>
              </w:rPr>
              <w:t>2 References</w:t>
            </w:r>
          </w:p>
          <w:p>
            <w:pPr>
              <w:pStyle w:val="186"/>
              <w:widowControl w:val="0"/>
              <w:ind w:left="0" w:firstLine="0"/>
              <w:jc w:val="left"/>
            </w:pPr>
            <w:r>
              <w:rPr>
                <w:rFonts w:eastAsia="等线"/>
                <w:strike/>
                <w:color w:val="FF0000"/>
              </w:rPr>
              <w:t>[1</w:t>
            </w:r>
            <w:r>
              <w:rPr>
                <w:rFonts w:hint="eastAsia" w:eastAsia="等线"/>
                <w:strike/>
                <w:color w:val="FF0000"/>
                <w:lang w:eastAsia="zh-CN"/>
              </w:rPr>
              <w:t>9</w:t>
            </w:r>
            <w:r>
              <w:rPr>
                <w:rFonts w:eastAsia="等线"/>
                <w:strike/>
                <w:color w:val="FF0000"/>
              </w:rPr>
              <w:t>]</w:t>
            </w:r>
            <w:r>
              <w:rPr>
                <w:rFonts w:eastAsia="等线"/>
                <w:strike/>
                <w:color w:val="FF0000"/>
              </w:rPr>
              <w:tab/>
            </w:r>
            <w:r>
              <w:rPr>
                <w:rFonts w:eastAsia="等线"/>
                <w:strike/>
                <w:color w:val="FF0000"/>
              </w:rPr>
              <w:t>3GPP TS 38.30</w:t>
            </w:r>
            <w:r>
              <w:rPr>
                <w:rFonts w:hint="eastAsia" w:eastAsia="等线"/>
                <w:strike/>
                <w:color w:val="FF0000"/>
                <w:lang w:eastAsia="zh-CN"/>
              </w:rPr>
              <w:t>0</w:t>
            </w:r>
            <w:r>
              <w:rPr>
                <w:rFonts w:eastAsia="等线"/>
                <w:strike/>
                <w:color w:val="FF0000"/>
              </w:rPr>
              <w:t>: "</w:t>
            </w:r>
            <w:r>
              <w:rPr>
                <w:strike/>
                <w:color w:val="FF0000"/>
              </w:rPr>
              <w:t>NR; NR and NG-RAN Overall Description</w:t>
            </w:r>
            <w:r>
              <w:rPr>
                <w:rFonts w:eastAsia="等线"/>
                <w:strike/>
                <w:color w:val="FF0000"/>
              </w:rPr>
              <w:t>"</w:t>
            </w:r>
          </w:p>
          <w:p>
            <w:pPr>
              <w:widowControl w:val="0"/>
              <w:spacing w:line="240" w:lineRule="auto"/>
              <w:jc w:val="center"/>
              <w:rPr>
                <w:lang w:eastAsia="zh-CN"/>
              </w:rPr>
            </w:pPr>
            <w:r>
              <w:rPr>
                <w:b/>
                <w:bCs/>
                <w:color w:val="FF0000"/>
                <w:lang w:eastAsia="zh-CN"/>
              </w:rPr>
              <w:t>&lt; Unchanged text omitted &gt;</w:t>
            </w:r>
          </w:p>
          <w:p>
            <w:pPr>
              <w:widowControl w:val="0"/>
            </w:pPr>
          </w:p>
          <w:p>
            <w:pPr>
              <w:pStyle w:val="3"/>
              <w:widowControl w:val="0"/>
              <w:numPr>
                <w:ilvl w:val="1"/>
                <w:numId w:val="0"/>
              </w:numPr>
              <w:outlineLvl w:val="1"/>
            </w:pPr>
            <w:r>
              <w:t>19.1</w:t>
            </w:r>
            <w:r>
              <w:tab/>
            </w:r>
            <w:r>
              <w:t>Configured-grant based PUSCH transmission</w:t>
            </w:r>
            <w:bookmarkEnd w:id="4"/>
            <w:bookmarkEnd w:id="5"/>
          </w:p>
          <w:bookmarkEnd w:id="6"/>
          <w:p>
            <w:pPr>
              <w:widowControl w:val="0"/>
              <w:spacing w:line="240" w:lineRule="auto"/>
              <w:jc w:val="center"/>
              <w:rPr>
                <w:lang w:eastAsia="zh-CN"/>
              </w:rPr>
            </w:pPr>
            <w:r>
              <w:rPr>
                <w:b/>
                <w:bCs/>
                <w:color w:val="FF0000"/>
                <w:lang w:eastAsia="zh-CN"/>
              </w:rPr>
              <w:t>&lt; Unchanged text omitted &gt;</w:t>
            </w:r>
          </w:p>
          <w:p>
            <w:pPr>
              <w:pStyle w:val="106"/>
              <w:widowControl w:val="0"/>
              <w:tabs>
                <w:tab w:val="left" w:pos="425"/>
              </w:tabs>
            </w:pPr>
          </w:p>
          <w:p>
            <w:pPr>
              <w:widowControl w:val="0"/>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ctrlPr>
                    <w:rPr>
                      <w:rFonts w:ascii="Cambria Math" w:hAnsi="Cambria Math"/>
                      <w:i/>
                    </w:rPr>
                  </m:ctrlPr>
                </m:e>
                <m:sub>
                  <m:r>
                    <w:rPr>
                      <w:rFonts w:ascii="Cambria Math" w:hAnsi="Cambria Math"/>
                    </w:rPr>
                    <m:t>b,f,c</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q</m:t>
                  </m:r>
                  <m:ctrlPr>
                    <w:rPr>
                      <w:rFonts w:ascii="Cambria Math" w:hAnsi="Cambria Math"/>
                      <w:i/>
                    </w:rPr>
                  </m:ctrlPr>
                </m:e>
                <m:sub>
                  <m:r>
                    <w:rPr>
                      <w:rFonts w:ascii="Cambria Math" w:hAnsi="Cambria Math"/>
                    </w:rPr>
                    <m:t>d</m:t>
                  </m:r>
                  <m:ctrlPr>
                    <w:rPr>
                      <w:rFonts w:ascii="Cambria Math" w:hAnsi="Cambria Math"/>
                      <w:i/>
                    </w:rPr>
                  </m:ctrlPr>
                </m:sub>
              </m:sSub>
              <m:r>
                <w:rPr>
                  <w:rFonts w:ascii="Cambria Math" w:hAnsi="Cambria Math"/>
                </w:rPr>
                <m:t>)</m:t>
              </m:r>
            </m:oMath>
            <w:r>
              <w:t xml:space="preserve"> </w:t>
            </w:r>
            <w:r>
              <w:rPr>
                <w:iCs/>
              </w:rPr>
              <w:t xml:space="preserve">using a RS resource from an SS/PBCH block </w:t>
            </w:r>
            <w:r>
              <w:rPr>
                <w:rFonts w:eastAsia="MS Mincho"/>
              </w:rPr>
              <w:t xml:space="preserve">with index associated with the PUSCH transmission. </w:t>
            </w:r>
          </w:p>
          <w:p>
            <w:pPr>
              <w:widowControl w:val="0"/>
              <w:rPr>
                <w:iCs/>
              </w:rPr>
            </w:pPr>
            <w:r>
              <w:rPr>
                <w:iCs/>
              </w:rPr>
              <w:t>A UE can be provided a USS set by</w:t>
            </w:r>
            <w:r>
              <w:rPr>
                <w:lang w:eastAsia="zh-CN"/>
              </w:rPr>
              <w:t xml:space="preserve"> </w:t>
            </w:r>
            <w:r>
              <w:rPr>
                <w:i/>
                <w:iCs/>
                <w:lang w:eastAsia="zh-CN"/>
              </w:rPr>
              <w:t>sdt-CG-SearchSpace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widowControl w:val="0"/>
              <w:rPr>
                <w:color w:val="FF0000"/>
              </w:rPr>
            </w:pPr>
            <w:r>
              <w:rPr>
                <w:strike/>
                <w:color w:val="FF0000"/>
              </w:rPr>
              <w:t xml:space="preserve">For </w:t>
            </w:r>
            <w:r>
              <w:rPr>
                <w:rFonts w:hint="eastAsia"/>
                <w:strike/>
                <w:color w:val="FF0000"/>
                <w:lang w:eastAsia="zh-CN"/>
              </w:rPr>
              <w:t>initial</w:t>
            </w:r>
            <w:r>
              <w:rPr>
                <w:strike/>
                <w:color w:val="FF0000"/>
              </w:rPr>
              <w:t xml:space="preserve"> transmission or autonomous retransmission of an initial transport block provided for the PUSCH transmission</w:t>
            </w:r>
            <w:r>
              <w:rPr>
                <w:rFonts w:hint="eastAsia"/>
                <w:strike/>
                <w:color w:val="FF0000"/>
                <w:lang w:eastAsia="zh-CN"/>
              </w:rPr>
              <w:t xml:space="preserve"> as described in clause 18.0 in [19, TS 38.300]</w:t>
            </w:r>
            <w:r>
              <w:rPr>
                <w:strike/>
                <w:color w:val="FF0000"/>
              </w:rPr>
              <w:t>, the UE encodes the transport block using redundancy version number 0.</w:t>
            </w:r>
          </w:p>
          <w:p>
            <w:pPr>
              <w:widowControl w:val="0"/>
              <w:spacing w:line="240" w:lineRule="auto"/>
              <w:jc w:val="center"/>
            </w:pPr>
            <w:r>
              <w:rPr>
                <w:b/>
                <w:bCs/>
                <w:color w:val="FF0000"/>
                <w:lang w:eastAsia="zh-CN"/>
              </w:rPr>
              <w:t>&lt; Unchanged text omitted &gt;</w:t>
            </w:r>
          </w:p>
        </w:tc>
      </w:tr>
    </w:tbl>
    <w:p>
      <w:pPr>
        <w:rPr>
          <w:lang w:eastAsia="zh-CN"/>
        </w:rPr>
      </w:pPr>
    </w:p>
    <w:p>
      <w:pPr>
        <w:rPr>
          <w:lang w:eastAsia="zh-CN"/>
        </w:rPr>
      </w:pPr>
      <w:r>
        <w:rPr>
          <w:rFonts w:hint="eastAsia"/>
          <w:lang w:eastAsia="zh-CN"/>
        </w:rPr>
        <w:t>From FL</w:t>
      </w:r>
      <w:r>
        <w:rPr>
          <w:lang w:eastAsia="zh-CN"/>
        </w:rPr>
        <w:t>’</w:t>
      </w:r>
      <w:r>
        <w:rPr>
          <w:rFonts w:hint="eastAsia"/>
          <w:lang w:eastAsia="zh-CN"/>
        </w:rPr>
        <w:t>s understanding, Option 1 is more aligned with RAN2</w:t>
      </w:r>
      <w:r>
        <w:rPr>
          <w:lang w:eastAsia="zh-CN"/>
        </w:rPr>
        <w:t>’</w:t>
      </w:r>
      <w:r>
        <w:rPr>
          <w:rFonts w:hint="eastAsia"/>
          <w:lang w:eastAsia="zh-CN"/>
        </w:rPr>
        <w:t>s intention to introduce autonomous re-transmission and fix RV to be 0 for initial CG-SDT carrying UE ID, regarding Option 2, it</w:t>
      </w:r>
      <w:r>
        <w:rPr>
          <w:lang w:eastAsia="zh-CN"/>
        </w:rPr>
        <w:t>’</w:t>
      </w:r>
      <w:r>
        <w:rPr>
          <w:rFonts w:hint="eastAsia"/>
          <w:lang w:eastAsia="zh-CN"/>
        </w:rPr>
        <w:t>s not preferred to revert previous agreement unless there is consensus to do so.</w:t>
      </w:r>
    </w:p>
    <w:p>
      <w:pPr>
        <w:rPr>
          <w:lang w:eastAsia="zh-CN"/>
        </w:rPr>
      </w:pPr>
    </w:p>
    <w:p>
      <w:pPr>
        <w:rPr>
          <w:lang w:eastAsia="zh-CN"/>
        </w:rPr>
      </w:pPr>
      <w:r>
        <w:rPr>
          <w:rFonts w:hint="eastAsia"/>
          <w:lang w:eastAsia="zh-CN"/>
        </w:rPr>
        <w:t>With the analysis above, FL suggests the following:</w:t>
      </w:r>
    </w:p>
    <w:p>
      <w:pPr>
        <w:rPr>
          <w:b/>
          <w:bCs/>
          <w:highlight w:val="yellow"/>
          <w:lang w:eastAsia="zh-CN"/>
        </w:rPr>
      </w:pPr>
      <w:r>
        <w:rPr>
          <w:rFonts w:hint="eastAsia"/>
          <w:b/>
          <w:bCs/>
          <w:highlight w:val="yellow"/>
          <w:lang w:eastAsia="zh-CN"/>
        </w:rPr>
        <w:t>Conclusion 3-1:</w:t>
      </w:r>
    </w:p>
    <w:p>
      <w:pPr>
        <w:rPr>
          <w:lang w:eastAsia="zh-CN"/>
        </w:rPr>
      </w:pPr>
      <w:r>
        <w:rPr>
          <w:lang w:eastAsia="zh-CN"/>
        </w:rPr>
        <w:t>For initial transmission or autonomous retransmission of initial PUSCH transmission for CG-SDT, the RV is always fixed to be 0 no matter whether repetition is configured or not</w:t>
      </w:r>
      <w:r>
        <w:rPr>
          <w:rFonts w:hint="eastAsia"/>
          <w:lang w:eastAsia="zh-CN"/>
        </w:rPr>
        <w:t>.</w:t>
      </w:r>
    </w:p>
    <w:p>
      <w:pPr>
        <w:rPr>
          <w:lang w:eastAsia="zh-CN"/>
        </w:rPr>
      </w:pPr>
      <w:r>
        <w:rPr>
          <w:lang w:eastAsia="zh-CN"/>
        </w:rPr>
        <w:t>-   There is no spec impact.</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Samsung </w:t>
            </w:r>
          </w:p>
        </w:tc>
        <w:tc>
          <w:tcPr>
            <w:tcW w:w="7611" w:type="dxa"/>
          </w:tcPr>
          <w:p>
            <w:pPr>
              <w:widowControl w:val="0"/>
              <w:rPr>
                <w:lang w:eastAsia="zh-CN"/>
              </w:rPr>
            </w:pPr>
            <w:r>
              <w:rPr>
                <w:lang w:eastAsia="zh-CN"/>
              </w:rPr>
              <w:t xml:space="preserve">Defer this issue on repetition parameter related discussion in issue #1 is done.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New H3C</w:t>
            </w:r>
          </w:p>
        </w:tc>
        <w:tc>
          <w:tcPr>
            <w:tcW w:w="7611" w:type="dxa"/>
          </w:tcPr>
          <w:p>
            <w:pPr>
              <w:widowControl w:val="0"/>
              <w:rPr>
                <w:lang w:eastAsia="zh-CN"/>
              </w:rPr>
            </w:pPr>
            <w:r>
              <w:rPr>
                <w:lang w:eastAsia="zh-CN"/>
              </w:rPr>
              <w:t>We support conclusion 3-1 and conclusion 3-1 aligns with RAN2 agreement and has no any  RAN1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rFonts w:eastAsia="Malgun Gothic"/>
                <w:lang w:eastAsia="ko-KR"/>
              </w:rPr>
            </w:pPr>
            <w:r>
              <w:rPr>
                <w:rFonts w:eastAsia="Malgun Gothic"/>
                <w:lang w:eastAsia="ko-KR"/>
              </w:rPr>
              <w:t>We tend to have the RV cycled when repetition is enabled. If all companies would like to force RV to be 0, we can live with this for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w:t>
            </w:r>
          </w:p>
        </w:tc>
        <w:tc>
          <w:tcPr>
            <w:tcW w:w="7611" w:type="dxa"/>
          </w:tcPr>
          <w:p>
            <w:pPr>
              <w:widowControl w:val="0"/>
              <w:rPr>
                <w:rFonts w:eastAsia="宋体"/>
                <w:lang w:eastAsia="zh-CN"/>
              </w:rPr>
            </w:pPr>
            <w:r>
              <w:rPr>
                <w:rFonts w:eastAsia="宋体"/>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ZTE</w:t>
            </w:r>
          </w:p>
        </w:tc>
        <w:tc>
          <w:tcPr>
            <w:tcW w:w="7611" w:type="dxa"/>
          </w:tcPr>
          <w:p>
            <w:pPr>
              <w:widowControl w:val="0"/>
              <w:rPr>
                <w:rFonts w:eastAsia="宋体"/>
                <w:lang w:eastAsia="zh-CN"/>
              </w:rPr>
            </w:pPr>
            <w:r>
              <w:rPr>
                <w:rFonts w:hint="eastAsia" w:eastAsia="宋体"/>
                <w:lang w:eastAsia="zh-CN"/>
              </w:rPr>
              <w:t xml:space="preserve">Support the conclusion. </w:t>
            </w:r>
          </w:p>
          <w:p>
            <w:pPr>
              <w:widowControl w:val="0"/>
              <w:rPr>
                <w:rFonts w:eastAsia="宋体"/>
                <w:lang w:eastAsia="zh-CN"/>
              </w:rPr>
            </w:pPr>
            <w:r>
              <w:rPr>
                <w:rFonts w:hint="eastAsia" w:eastAsia="宋体"/>
                <w:lang w:eastAsia="zh-CN"/>
              </w:rPr>
              <w:t>The main concern of Option 2 is that it will revert our previous agreed CR in August, such approach should be avoided unless there is technical problem.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rFonts w:eastAsia="宋体"/>
                <w:lang w:eastAsia="zh-CN"/>
              </w:rPr>
            </w:pPr>
            <w:r>
              <w:rPr>
                <w:rFonts w:eastAsia="宋体"/>
                <w:lang w:eastAsia="zh-CN"/>
              </w:rPr>
              <w:t xml:space="preserve">We share the same concern as ZTE. </w:t>
            </w:r>
          </w:p>
          <w:p>
            <w:pPr>
              <w:widowControl w:val="0"/>
              <w:rPr>
                <w:rFonts w:eastAsia="宋体"/>
                <w:lang w:eastAsia="zh-CN"/>
              </w:rPr>
            </w:pPr>
            <w:r>
              <w:rPr>
                <w:rFonts w:eastAsia="宋体"/>
                <w:lang w:eastAsia="zh-CN"/>
              </w:rPr>
              <w:t>The initial transmission of CG-SDT (including retransmission and repetitions, if supported) of CG-SDT includes CCCH message, which is essential for the SDT procedure and should be self-decodable. Therefore, fixing it to RV0 makes more sense to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H</w:t>
            </w:r>
            <w:r>
              <w:rPr>
                <w:rFonts w:eastAsia="宋体"/>
                <w:lang w:eastAsia="zh-CN"/>
              </w:rPr>
              <w:t>uawei</w:t>
            </w:r>
          </w:p>
        </w:tc>
        <w:tc>
          <w:tcPr>
            <w:tcW w:w="7611" w:type="dxa"/>
          </w:tcPr>
          <w:p>
            <w:pPr>
              <w:widowControl w:val="0"/>
              <w:rPr>
                <w:rFonts w:eastAsia="宋体"/>
                <w:lang w:eastAsia="zh-CN"/>
              </w:rPr>
            </w:pPr>
            <w:r>
              <w:rPr>
                <w:rFonts w:hint="eastAsia" w:eastAsia="宋体"/>
                <w:lang w:eastAsia="zh-CN"/>
              </w:rPr>
              <w:t>W</w:t>
            </w:r>
            <w:r>
              <w:rPr>
                <w:rFonts w:eastAsia="宋体"/>
                <w:lang w:eastAsia="zh-CN"/>
              </w:rPr>
              <w:t>e do not share the view with Option 1 and do not prefer the proposed conclusion, as there is no technical benefit, introduce separate UE behavior between SDT and normal PUSCH transmission and has nothing to do with what Ran2 agreed.</w:t>
            </w:r>
          </w:p>
          <w:p>
            <w:pPr>
              <w:widowControl w:val="0"/>
              <w:rPr>
                <w:rFonts w:hint="eastAsia" w:eastAsia="宋体"/>
                <w:lang w:eastAsia="zh-CN"/>
              </w:rPr>
            </w:pPr>
            <w:r>
              <w:rPr>
                <w:rFonts w:eastAsia="宋体"/>
                <w:lang w:eastAsia="zh-CN"/>
              </w:rPr>
              <w:t>However, we can compromise to such as it might be simpler, conditioned with a separate UE capability for UE SDT with repetitions, since it introduces different behavior for repetition case.</w:t>
            </w:r>
          </w:p>
        </w:tc>
      </w:tr>
    </w:tbl>
    <w:p>
      <w:pPr>
        <w:rPr>
          <w:lang w:eastAsia="zh-CN"/>
        </w:rPr>
      </w:pPr>
    </w:p>
    <w:p>
      <w:pPr>
        <w:pStyle w:val="4"/>
        <w:numPr>
          <w:ilvl w:val="1"/>
          <w:numId w:val="0"/>
        </w:numPr>
        <w:bidi w:val="0"/>
        <w:ind w:leftChars="0"/>
        <w:rPr>
          <w:rFonts w:hint="eastAsia"/>
          <w:lang w:val="en-US" w:eastAsia="zh-CN"/>
        </w:rPr>
      </w:pPr>
      <w:r>
        <w:rPr>
          <w:rFonts w:hint="eastAsia"/>
          <w:lang w:val="en-US" w:eastAsia="zh-CN"/>
        </w:rPr>
        <w:t>3.1.1 Summary</w:t>
      </w:r>
    </w:p>
    <w:p>
      <w:pPr>
        <w:rPr>
          <w:rFonts w:hint="default"/>
          <w:lang w:val="en-US" w:eastAsia="zh-CN"/>
        </w:rPr>
      </w:pPr>
      <w:r>
        <w:rPr>
          <w:rFonts w:hint="eastAsia"/>
          <w:lang w:val="en-US" w:eastAsia="zh-CN"/>
        </w:rPr>
        <w:t>Based on the comments received, Option 1 still has majority support, so the following conclusion is agreeable. Since this conclusion is based on RAN2 agreement, we may also include the conclusion in the LS to RAN2.</w:t>
      </w:r>
    </w:p>
    <w:p>
      <w:pPr>
        <w:rPr>
          <w:b/>
          <w:bCs/>
          <w:highlight w:val="yellow"/>
          <w:lang w:eastAsia="zh-CN"/>
        </w:rPr>
      </w:pPr>
      <w:r>
        <w:rPr>
          <w:rFonts w:hint="eastAsia"/>
          <w:b/>
          <w:bCs/>
          <w:highlight w:val="yellow"/>
          <w:lang w:eastAsia="zh-CN"/>
        </w:rPr>
        <w:t>Conclusion 3-1:</w:t>
      </w:r>
    </w:p>
    <w:p>
      <w:pPr>
        <w:rPr>
          <w:lang w:eastAsia="zh-CN"/>
        </w:rPr>
      </w:pPr>
      <w:r>
        <w:rPr>
          <w:lang w:eastAsia="zh-CN"/>
        </w:rPr>
        <w:t>For initial transmission or autonomous retransmission of initial PUSCH transmission for CG-SDT, the RV is always fixed to be 0 no matter whether repetition is configured or not</w:t>
      </w:r>
      <w:r>
        <w:rPr>
          <w:rFonts w:hint="eastAsia"/>
          <w:lang w:eastAsia="zh-CN"/>
        </w:rPr>
        <w:t>.</w:t>
      </w:r>
    </w:p>
    <w:p>
      <w:pPr>
        <w:ind w:firstLine="420" w:firstLineChars="0"/>
        <w:rPr>
          <w:lang w:eastAsia="zh-CN"/>
        </w:rPr>
      </w:pPr>
      <w:r>
        <w:rPr>
          <w:lang w:eastAsia="zh-CN"/>
        </w:rPr>
        <w:t>-  There is no spec impact.</w:t>
      </w:r>
    </w:p>
    <w:p>
      <w:pPr>
        <w:ind w:firstLine="420" w:firstLineChars="0"/>
        <w:rPr>
          <w:rFonts w:hint="default"/>
          <w:lang w:val="en-US" w:eastAsia="zh-CN"/>
        </w:rPr>
      </w:pPr>
      <w:r>
        <w:rPr>
          <w:rFonts w:hint="eastAsia"/>
          <w:lang w:val="en-US" w:eastAsia="zh-CN"/>
        </w:rPr>
        <w:t>-  Capture this in LS to RAN2.</w:t>
      </w:r>
    </w:p>
    <w:p>
      <w:pPr>
        <w:rPr>
          <w:lang w:eastAsia="zh-CN"/>
        </w:rPr>
      </w:pPr>
    </w:p>
    <w:p>
      <w:pPr>
        <w:rPr>
          <w:rFonts w:hint="default"/>
          <w:lang w:val="en-US" w:eastAsia="zh-CN"/>
        </w:rPr>
      </w:pPr>
      <w:r>
        <w:rPr>
          <w:rFonts w:hint="eastAsia"/>
          <w:lang w:val="en-US" w:eastAsia="zh-CN"/>
        </w:rPr>
        <w:t>As for separate capability for repetition, we can discuss that in Issue 1.</w:t>
      </w:r>
    </w:p>
    <w:p>
      <w:pPr>
        <w:pStyle w:val="2"/>
      </w:pPr>
      <w:r>
        <w:rPr>
          <w:rFonts w:hint="eastAsia"/>
          <w:lang w:eastAsia="zh-CN"/>
        </w:rPr>
        <w:t>Summary</w:t>
      </w:r>
    </w:p>
    <w:p>
      <w:pPr>
        <w:pStyle w:val="3"/>
        <w:bidi w:val="0"/>
        <w:rPr>
          <w:rFonts w:hint="default"/>
          <w:lang w:val="en-US" w:eastAsia="zh-CN"/>
        </w:rPr>
      </w:pPr>
      <w:r>
        <w:rPr>
          <w:rFonts w:hint="eastAsia"/>
          <w:lang w:val="en-US" w:eastAsia="zh-CN"/>
        </w:rPr>
        <w:t>Proposals for online session</w:t>
      </w:r>
    </w:p>
    <w:p>
      <w:pPr>
        <w:pStyle w:val="162"/>
        <w:spacing w:after="0"/>
        <w:jc w:val="both"/>
        <w:rPr>
          <w:rFonts w:ascii="Times New Roman" w:hAnsi="Times New Roman" w:eastAsiaTheme="minorEastAsia"/>
          <w:b/>
          <w:bCs/>
          <w:sz w:val="22"/>
          <w:szCs w:val="22"/>
          <w:highlight w:val="yellow"/>
          <w:lang w:val="en-US" w:eastAsia="zh-CN"/>
        </w:rPr>
      </w:pPr>
      <w:r>
        <w:rPr>
          <w:rFonts w:hint="eastAsia" w:ascii="Times New Roman" w:hAnsi="Times New Roman" w:eastAsiaTheme="minorEastAsia"/>
          <w:b/>
          <w:bCs/>
          <w:sz w:val="22"/>
          <w:szCs w:val="22"/>
          <w:highlight w:val="yellow"/>
          <w:lang w:val="en-US" w:eastAsia="zh-CN"/>
        </w:rPr>
        <w:t>Proposal 2-1</w:t>
      </w:r>
    </w:p>
    <w:p>
      <w:pPr>
        <w:rPr>
          <w:lang w:eastAsia="zh-CN"/>
        </w:rPr>
      </w:pPr>
      <w:r>
        <w:rPr>
          <w:rFonts w:hint="eastAsia" w:eastAsia="宋体"/>
          <w:lang w:eastAsia="zh-CN"/>
        </w:rPr>
        <w:t>For CG-SDT, t</w:t>
      </w:r>
      <w:r>
        <w:rPr>
          <w:rFonts w:hint="eastAsia"/>
          <w:lang w:eastAsia="zh-CN"/>
        </w:rPr>
        <w:t>he repetitions in one CG period are considered as a PUSCH occasion that is mapped to the same SSB(s), the PUSCH occasion is invalid if any of these repetitions is invalid.</w:t>
      </w:r>
    </w:p>
    <w:p>
      <w:pPr>
        <w:pStyle w:val="162"/>
        <w:spacing w:after="0"/>
        <w:ind w:firstLine="420"/>
        <w:jc w:val="both"/>
        <w:rPr>
          <w:rFonts w:hint="eastAsia"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 Adopt the following TP#2-1</w:t>
      </w:r>
    </w:p>
    <w:p>
      <w:pPr>
        <w:pStyle w:val="162"/>
        <w:spacing w:after="0"/>
        <w:ind w:firstLine="420"/>
        <w:jc w:val="both"/>
        <w:rPr>
          <w:rFonts w:hint="default"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 Capture this in LS to RAN2</w:t>
      </w:r>
    </w:p>
    <w:p>
      <w:pPr>
        <w:pStyle w:val="162"/>
        <w:spacing w:after="0"/>
        <w:jc w:val="both"/>
        <w:rPr>
          <w:rFonts w:ascii="Times New Roman" w:hAnsi="Times New Roman" w:eastAsiaTheme="minorEastAsia"/>
          <w:sz w:val="22"/>
          <w:szCs w:val="22"/>
          <w:lang w:val="en-US" w:eastAsia="zh-CN"/>
        </w:rPr>
      </w:pPr>
    </w:p>
    <w:p>
      <w:pPr>
        <w:pStyle w:val="162"/>
        <w:spacing w:after="0"/>
        <w:jc w:val="both"/>
        <w:rPr>
          <w:rFonts w:ascii="Times New Roman" w:hAnsi="Times New Roman" w:eastAsiaTheme="minorEastAsia"/>
          <w:b/>
          <w:bCs/>
          <w:sz w:val="22"/>
          <w:szCs w:val="22"/>
          <w:u w:val="single"/>
          <w:lang w:val="en-US" w:eastAsia="zh-CN"/>
        </w:rPr>
      </w:pPr>
      <w:r>
        <w:rPr>
          <w:rFonts w:hint="eastAsia" w:ascii="Times New Roman" w:hAnsi="Times New Roman" w:eastAsiaTheme="minorEastAsia"/>
          <w:b/>
          <w:bCs/>
          <w:sz w:val="22"/>
          <w:szCs w:val="22"/>
          <w:u w:val="single"/>
          <w:lang w:val="en-US" w:eastAsia="zh-CN"/>
        </w:rPr>
        <w:t>TP#2-1 for TS 38.213 in section 19.1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0" w:type="dxa"/>
          </w:tcPr>
          <w:p>
            <w:pPr>
              <w:widowControl w:val="0"/>
              <w:spacing w:line="240" w:lineRule="auto"/>
              <w:jc w:val="center"/>
            </w:pPr>
            <w:r>
              <w:rPr>
                <w:b/>
                <w:bCs/>
                <w:color w:val="FF0000"/>
                <w:lang w:eastAsia="zh-CN"/>
              </w:rPr>
              <w:t>&lt; Unchanged text omitted &gt;</w:t>
            </w:r>
          </w:p>
          <w:p>
            <w:pPr>
              <w:pStyle w:val="3"/>
              <w:widowControl w:val="0"/>
              <w:numPr>
                <w:ilvl w:val="1"/>
                <w:numId w:val="0"/>
              </w:numPr>
              <w:outlineLvl w:val="1"/>
            </w:pPr>
            <w:r>
              <w:t>19.1</w:t>
            </w:r>
            <w:r>
              <w:tab/>
            </w:r>
            <w:r>
              <w:t>Configured-grant based PUSCH transmission</w:t>
            </w:r>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eastAsia="宋体"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w:t>
            </w:r>
            <w:r>
              <w:rPr>
                <w:rFonts w:hint="eastAsia" w:eastAsia="宋体"/>
                <w:iCs/>
                <w:lang w:eastAsia="zh-CN"/>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r>
              <w:rPr>
                <w:rFonts w:hint="eastAsia" w:eastAsia="宋体"/>
                <w:lang w:eastAsia="zh-CN"/>
              </w:rPr>
              <w:t xml:space="preserve"> </w:t>
            </w:r>
            <w:ins w:id="20" w:author="ZTE - Ziyang" w:date="2022-11-02T10:09:00Z">
              <w:r>
                <w:rPr>
                  <w:iCs/>
                </w:rPr>
                <w:t>A UE can be provided by a number of repetitions for a PUSCH transmission by</w:t>
              </w:r>
            </w:ins>
            <w:ins w:id="21" w:author="ZTE - Ziyang" w:date="2022-11-02T10:09:00Z">
              <w:r>
                <w:rPr>
                  <w:i/>
                </w:rPr>
                <w:t xml:space="preserve"> repK </w:t>
              </w:r>
            </w:ins>
            <w:ins w:id="22" w:author="ZTE - Ziyang" w:date="2022-11-02T10:09:00Z">
              <w:r>
                <w:rPr>
                  <w:iCs/>
                </w:rPr>
                <w:t>or</w:t>
              </w:r>
            </w:ins>
            <w:ins w:id="23" w:author="ZTE - Ziyang" w:date="2022-11-02T10:09:00Z">
              <w:r>
                <w:rPr>
                  <w:i/>
                </w:rPr>
                <w:t xml:space="preserve"> numberOfRepetitions</w:t>
              </w:r>
            </w:ins>
            <w:ins w:id="24" w:author="ZTE - Ziyang" w:date="2022-11-02T10:09:00Z">
              <w:r>
                <w:rPr>
                  <w:iCs/>
                </w:rPr>
                <w:t>. If the number of repetition</w:t>
              </w:r>
            </w:ins>
            <w:ins w:id="25" w:author="ZTE - Ziyang" w:date="2022-11-02T10:09:00Z">
              <w:r>
                <w:rPr>
                  <w:rFonts w:hint="eastAsia"/>
                  <w:iCs/>
                  <w:lang w:eastAsia="zh-CN"/>
                </w:rPr>
                <w:t>s</w:t>
              </w:r>
            </w:ins>
            <w:ins w:id="26" w:author="ZTE - Ziyang" w:date="2022-11-02T10:09:00Z">
              <w:r>
                <w:rPr>
                  <w:iCs/>
                </w:rPr>
                <w:t xml:space="preserve"> is </w:t>
              </w:r>
            </w:ins>
            <w:ins w:id="27" w:author="ZTE - Ziyang" w:date="2022-11-02T10:09:00Z">
              <w:r>
                <w:rPr>
                  <w:rFonts w:hint="eastAsia"/>
                  <w:iCs/>
                  <w:lang w:eastAsia="zh-CN"/>
                </w:rPr>
                <w:t>provided</w:t>
              </w:r>
            </w:ins>
            <w:ins w:id="28" w:author="ZTE - Ziyang" w:date="2022-11-02T10:09:00Z">
              <w:r>
                <w:rPr>
                  <w:iCs/>
                </w:rPr>
                <w:t xml:space="preserve"> and larger than 1, the PUSCH repetitions for the PUSCH transmission are regarded as a PUSCH occasion. The PUSCH occasion is invalid if any repetition within the occasion is invalid.</w:t>
              </w:r>
            </w:ins>
            <w:ins w:id="29" w:author="ZTE - Ziyang" w:date="2022-11-02T10:09:00Z">
              <w:r>
                <w:rPr>
                  <w:rFonts w:hint="eastAsia"/>
                  <w:iCs/>
                  <w:lang w:eastAsia="zh-CN"/>
                </w:rPr>
                <w:t xml:space="preserve"> </w:t>
              </w:r>
            </w:ins>
          </w:p>
          <w:p>
            <w:pPr>
              <w:widowControl w:val="0"/>
              <w:spacing w:line="240" w:lineRule="auto"/>
              <w:rPr>
                <w:b/>
                <w:bCs/>
                <w:color w:val="FF0000"/>
                <w:lang w:eastAsia="zh-CN"/>
              </w:rPr>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spacing w:line="240" w:lineRule="auto"/>
              <w:jc w:val="center"/>
            </w:pPr>
            <w:r>
              <w:rPr>
                <w:b/>
                <w:bCs/>
                <w:color w:val="FF0000"/>
                <w:lang w:eastAsia="zh-CN"/>
              </w:rPr>
              <w:t>&lt; Unchanged text omitted &gt;</w:t>
            </w:r>
          </w:p>
          <w:p>
            <w:pPr>
              <w:widowControl w:val="0"/>
              <w:rPr>
                <w:sz w:val="20"/>
              </w:rPr>
            </w:pPr>
          </w:p>
        </w:tc>
      </w:tr>
    </w:tbl>
    <w:p>
      <w:pPr>
        <w:rPr>
          <w:rFonts w:hint="default"/>
          <w:lang w:val="en-US" w:eastAsia="zh-CN"/>
        </w:rPr>
      </w:pPr>
    </w:p>
    <w:p>
      <w:pPr>
        <w:rPr>
          <w:rFonts w:hint="eastAsia"/>
          <w:b/>
          <w:bCs/>
          <w:highlight w:val="yellow"/>
          <w:lang w:val="en-US" w:eastAsia="zh-CN"/>
        </w:rPr>
      </w:pPr>
      <w:r>
        <w:rPr>
          <w:rFonts w:hint="eastAsia"/>
          <w:b/>
          <w:bCs/>
          <w:color w:val="FF0000"/>
          <w:highlight w:val="yellow"/>
          <w:lang w:val="en-US" w:eastAsia="zh-CN"/>
        </w:rPr>
        <w:t>Updated</w:t>
      </w:r>
      <w:r>
        <w:rPr>
          <w:rFonts w:hint="eastAsia"/>
          <w:b/>
          <w:bCs/>
          <w:highlight w:val="yellow"/>
          <w:lang w:val="en-US" w:eastAsia="zh-CN"/>
        </w:rPr>
        <w:t xml:space="preserve"> Proposal 2-3</w:t>
      </w:r>
    </w:p>
    <w:p>
      <w:pPr>
        <w:rPr>
          <w:rFonts w:hint="eastAsia"/>
          <w:lang w:val="en-US" w:eastAsia="zh-CN"/>
        </w:rPr>
      </w:pPr>
      <w:r>
        <w:rPr>
          <w:rFonts w:hint="eastAsia"/>
          <w:strike/>
          <w:dstrike w:val="0"/>
          <w:color w:val="FF0000"/>
          <w:lang w:val="en-US" w:eastAsia="zh-CN"/>
        </w:rPr>
        <w:t xml:space="preserve">There is no consensus in RAN1 on whether to i </w:t>
      </w:r>
      <w:r>
        <w:rPr>
          <w:rFonts w:hint="eastAsia"/>
          <w:strike w:val="0"/>
          <w:dstrike w:val="0"/>
          <w:color w:val="FF0000"/>
          <w:lang w:val="en-US" w:eastAsia="zh-CN"/>
        </w:rPr>
        <w:t>I</w:t>
      </w:r>
      <w:r>
        <w:rPr>
          <w:rFonts w:hint="eastAsia"/>
          <w:lang w:val="en-US" w:eastAsia="zh-CN"/>
        </w:rPr>
        <w:t>ntroduce a separate UE capability for CG-SDT repetitions</w:t>
      </w:r>
      <w:r>
        <w:rPr>
          <w:rFonts w:hint="eastAsia"/>
          <w:strike/>
          <w:dstrike w:val="0"/>
          <w:color w:val="FF0000"/>
          <w:lang w:val="en-US" w:eastAsia="zh-CN"/>
        </w:rPr>
        <w:t>, it</w:t>
      </w:r>
      <w:r>
        <w:rPr>
          <w:rFonts w:hint="default"/>
          <w:strike/>
          <w:dstrike w:val="0"/>
          <w:color w:val="FF0000"/>
          <w:lang w:val="en-US" w:eastAsia="zh-CN"/>
        </w:rPr>
        <w:t>’</w:t>
      </w:r>
      <w:r>
        <w:rPr>
          <w:rFonts w:hint="eastAsia"/>
          <w:strike/>
          <w:dstrike w:val="0"/>
          <w:color w:val="FF0000"/>
          <w:lang w:val="en-US" w:eastAsia="zh-CN"/>
        </w:rPr>
        <w:t>s up to RAN2 to decide</w:t>
      </w:r>
      <w:r>
        <w:rPr>
          <w:rFonts w:hint="eastAsia"/>
          <w:lang w:val="en-US" w:eastAsia="zh-CN"/>
        </w:rPr>
        <w:t>.</w:t>
      </w:r>
    </w:p>
    <w:p>
      <w:pPr>
        <w:ind w:firstLine="420" w:firstLineChars="0"/>
        <w:rPr>
          <w:rFonts w:hint="default"/>
          <w:lang w:val="en-US" w:eastAsia="zh-CN"/>
        </w:rPr>
      </w:pPr>
      <w:r>
        <w:rPr>
          <w:rFonts w:hint="eastAsia"/>
          <w:lang w:val="en-US" w:eastAsia="zh-CN"/>
        </w:rPr>
        <w:t>- Capture this in LS to RAN2</w:t>
      </w:r>
    </w:p>
    <w:p/>
    <w:p>
      <w:pPr>
        <w:rPr>
          <w:b/>
          <w:bCs/>
          <w:highlight w:val="yellow"/>
          <w:lang w:eastAsia="zh-CN"/>
        </w:rPr>
      </w:pPr>
      <w:r>
        <w:rPr>
          <w:rFonts w:hint="eastAsia"/>
          <w:b/>
          <w:bCs/>
          <w:highlight w:val="yellow"/>
          <w:lang w:eastAsia="zh-CN"/>
        </w:rPr>
        <w:t>Conclusion 3-1:</w:t>
      </w:r>
    </w:p>
    <w:p>
      <w:pPr>
        <w:rPr>
          <w:lang w:eastAsia="zh-CN"/>
        </w:rPr>
      </w:pPr>
      <w:r>
        <w:rPr>
          <w:lang w:eastAsia="zh-CN"/>
        </w:rPr>
        <w:t>For initial transmission or autonomous retransmission of initial PUSCH transmission for CG-SDT, the RV is always fixed to be 0 no matter whether repetition is configured or not</w:t>
      </w:r>
      <w:r>
        <w:rPr>
          <w:rFonts w:hint="eastAsia"/>
          <w:lang w:eastAsia="zh-CN"/>
        </w:rPr>
        <w:t>.</w:t>
      </w:r>
    </w:p>
    <w:p>
      <w:pPr>
        <w:ind w:firstLine="420" w:firstLineChars="0"/>
        <w:rPr>
          <w:lang w:eastAsia="zh-CN"/>
        </w:rPr>
      </w:pPr>
      <w:r>
        <w:rPr>
          <w:lang w:eastAsia="zh-CN"/>
        </w:rPr>
        <w:t>-  There is no spec impact.</w:t>
      </w:r>
    </w:p>
    <w:p>
      <w:pPr>
        <w:ind w:firstLine="420" w:firstLineChars="0"/>
        <w:rPr>
          <w:rFonts w:hint="eastAsia"/>
          <w:lang w:val="en-US" w:eastAsia="zh-CN"/>
        </w:rPr>
      </w:pPr>
      <w:r>
        <w:rPr>
          <w:rFonts w:hint="eastAsia"/>
          <w:lang w:val="en-US" w:eastAsia="zh-CN"/>
        </w:rPr>
        <w:t>-  Capture this in LS to RAN2.</w:t>
      </w:r>
    </w:p>
    <w:p>
      <w:pPr>
        <w:rPr>
          <w:rFonts w:hint="default"/>
          <w:lang w:val="en-US" w:eastAsia="zh-CN"/>
        </w:rPr>
      </w:pPr>
    </w:p>
    <w:p>
      <w:pPr>
        <w:pStyle w:val="3"/>
        <w:bidi w:val="0"/>
        <w:rPr>
          <w:rFonts w:hint="default"/>
          <w:lang w:val="en-US" w:eastAsia="zh-CN"/>
        </w:rPr>
      </w:pPr>
      <w:r>
        <w:rPr>
          <w:rFonts w:hint="eastAsia"/>
          <w:lang w:val="en-US" w:eastAsia="zh-CN"/>
        </w:rPr>
        <w:t>Agreements in this meeting</w:t>
      </w:r>
    </w:p>
    <w:p>
      <w:pPr>
        <w:pStyle w:val="162"/>
        <w:spacing w:after="0"/>
        <w:jc w:val="both"/>
        <w:rPr>
          <w:rFonts w:ascii="Times New Roman" w:hAnsi="Times New Roman"/>
          <w:b/>
          <w:bCs/>
          <w:sz w:val="22"/>
          <w:szCs w:val="22"/>
          <w:highlight w:val="green"/>
          <w:lang w:val="en-US" w:eastAsia="zh-CN"/>
        </w:rPr>
      </w:pPr>
      <w:r>
        <w:rPr>
          <w:rFonts w:ascii="Times New Roman" w:hAnsi="Times New Roman"/>
          <w:b/>
          <w:bCs/>
          <w:sz w:val="22"/>
          <w:szCs w:val="22"/>
          <w:highlight w:val="green"/>
          <w:lang w:val="en-US" w:eastAsia="zh-CN"/>
        </w:rPr>
        <w:t>Agreement</w:t>
      </w:r>
    </w:p>
    <w:p>
      <w:pPr>
        <w:numPr>
          <w:ilvl w:val="0"/>
          <w:numId w:val="12"/>
        </w:numPr>
        <w:rPr>
          <w:lang w:eastAsia="zh-CN"/>
        </w:rPr>
      </w:pPr>
      <w:r>
        <w:rPr>
          <w:rFonts w:hint="eastAsia" w:eastAsia="宋体"/>
          <w:lang w:eastAsia="zh-CN"/>
        </w:rPr>
        <w:t>For CG-SDT, t</w:t>
      </w:r>
      <w:r>
        <w:rPr>
          <w:rFonts w:hint="eastAsia"/>
          <w:lang w:eastAsia="zh-CN"/>
        </w:rPr>
        <w:t>he repetitions in one CG period are mapped to the same SSB(s), the PUSCH occasion</w:t>
      </w:r>
      <w:r>
        <w:rPr>
          <w:lang w:eastAsia="zh-CN"/>
        </w:rPr>
        <w:t>s</w:t>
      </w:r>
      <w:r>
        <w:rPr>
          <w:rFonts w:hint="eastAsia"/>
          <w:lang w:eastAsia="zh-CN"/>
        </w:rPr>
        <w:t xml:space="preserve"> </w:t>
      </w:r>
      <w:r>
        <w:rPr>
          <w:lang w:eastAsia="zh-CN"/>
        </w:rPr>
        <w:t>of these repetition are</w:t>
      </w:r>
      <w:r>
        <w:rPr>
          <w:rFonts w:hint="eastAsia"/>
          <w:lang w:eastAsia="zh-CN"/>
        </w:rPr>
        <w:t xml:space="preserve"> invalid if any of these repetitions </w:t>
      </w:r>
      <w:r>
        <w:rPr>
          <w:lang w:eastAsia="zh-CN"/>
        </w:rPr>
        <w:t>is</w:t>
      </w:r>
      <w:r>
        <w:rPr>
          <w:rFonts w:hint="eastAsia"/>
          <w:lang w:eastAsia="zh-CN"/>
        </w:rPr>
        <w:t xml:space="preserve"> invalid.</w:t>
      </w:r>
    </w:p>
    <w:p>
      <w:pPr>
        <w:rPr>
          <w:lang w:eastAsia="zh-CN"/>
        </w:rPr>
      </w:pPr>
    </w:p>
    <w:p>
      <w:pPr>
        <w:rPr>
          <w:rFonts w:hint="eastAsia"/>
          <w:lang w:eastAsia="zh-CN"/>
        </w:rPr>
      </w:pPr>
      <w:r>
        <w:rPr>
          <w:lang w:eastAsia="zh-CN"/>
        </w:rPr>
        <w:t>Conclusion</w:t>
      </w:r>
    </w:p>
    <w:p>
      <w:pPr>
        <w:rPr>
          <w:lang w:eastAsia="zh-CN"/>
        </w:rPr>
      </w:pPr>
      <w:r>
        <w:rPr>
          <w:lang w:eastAsia="zh-CN"/>
        </w:rPr>
        <w:t>Whether to i</w:t>
      </w:r>
      <w:r>
        <w:rPr>
          <w:rFonts w:hint="eastAsia"/>
          <w:lang w:eastAsia="zh-CN"/>
        </w:rPr>
        <w:t>ntroduce a separate UE capability for CG-SDT repetitions</w:t>
      </w:r>
      <w:r>
        <w:rPr>
          <w:lang w:eastAsia="zh-CN"/>
        </w:rPr>
        <w:t xml:space="preserve"> is up to RAN2</w:t>
      </w:r>
      <w:r>
        <w:rPr>
          <w:rFonts w:hint="eastAsia"/>
          <w:lang w:eastAsia="zh-CN"/>
        </w:rPr>
        <w:t>.</w:t>
      </w:r>
    </w:p>
    <w:p>
      <w:pPr>
        <w:rPr>
          <w:rFonts w:hint="default"/>
          <w:lang w:val="en-US" w:eastAsia="zh-CN"/>
        </w:rPr>
      </w:pPr>
    </w:p>
    <w:p>
      <w:pPr>
        <w:pStyle w:val="2"/>
      </w:pPr>
      <w:r>
        <w:rPr>
          <w:rFonts w:hint="eastAsia"/>
        </w:rPr>
        <w:t>References</w:t>
      </w:r>
    </w:p>
    <w:p>
      <w:pPr>
        <w:pStyle w:val="59"/>
        <w:numPr>
          <w:ilvl w:val="0"/>
          <w:numId w:val="13"/>
        </w:numPr>
      </w:pPr>
      <w:r>
        <w:t>R1-2210987</w:t>
      </w:r>
      <w:r>
        <w:tab/>
      </w:r>
      <w:r>
        <w:t>Remaining issues of NR SDT in RRC INACTIVE state</w:t>
      </w:r>
      <w:r>
        <w:tab/>
      </w:r>
      <w:r>
        <w:t>vivo</w:t>
      </w:r>
    </w:p>
    <w:p>
      <w:pPr>
        <w:pStyle w:val="59"/>
        <w:numPr>
          <w:ilvl w:val="0"/>
          <w:numId w:val="13"/>
        </w:numPr>
      </w:pPr>
      <w:r>
        <w:t>R1-2210988</w:t>
      </w:r>
      <w:r>
        <w:tab/>
      </w:r>
      <w:r>
        <w:t>Correction of CG PUSCH repetition in SDT</w:t>
      </w:r>
      <w:r>
        <w:tab/>
      </w:r>
      <w:r>
        <w:t>vivo</w:t>
      </w:r>
    </w:p>
    <w:p>
      <w:pPr>
        <w:pStyle w:val="59"/>
        <w:numPr>
          <w:ilvl w:val="0"/>
          <w:numId w:val="13"/>
        </w:numPr>
      </w:pPr>
      <w:r>
        <w:t>R1-2210989</w:t>
      </w:r>
      <w:r>
        <w:tab/>
      </w:r>
      <w:r>
        <w:t>Correction of reduncancy version of CG PUSCH repetitions in SDT</w:t>
      </w:r>
      <w:r>
        <w:tab/>
      </w:r>
      <w:r>
        <w:t>vivo</w:t>
      </w:r>
    </w:p>
    <w:p>
      <w:pPr>
        <w:pStyle w:val="59"/>
        <w:numPr>
          <w:ilvl w:val="0"/>
          <w:numId w:val="13"/>
        </w:numPr>
      </w:pPr>
      <w:r>
        <w:t>R1-2211276</w:t>
      </w:r>
      <w:r>
        <w:tab/>
      </w:r>
      <w:r>
        <w:t>Correction on repetition for CG-SDT in TS 38.213</w:t>
      </w:r>
      <w:r>
        <w:tab/>
      </w:r>
      <w:r>
        <w:t>ZTE, Sanechips</w:t>
      </w:r>
    </w:p>
    <w:p>
      <w:pPr>
        <w:pStyle w:val="59"/>
        <w:numPr>
          <w:ilvl w:val="0"/>
          <w:numId w:val="13"/>
        </w:numPr>
      </w:pPr>
      <w:r>
        <w:t>R1-2211277</w:t>
      </w:r>
      <w:r>
        <w:tab/>
      </w:r>
      <w:r>
        <w:t>Discussion on repetition and redundancy version for CG-SDT</w:t>
      </w:r>
      <w:r>
        <w:tab/>
      </w:r>
      <w:r>
        <w:t>ZTE, Sanechips</w:t>
      </w:r>
    </w:p>
    <w:p>
      <w:pPr>
        <w:pStyle w:val="59"/>
        <w:numPr>
          <w:ilvl w:val="0"/>
          <w:numId w:val="13"/>
        </w:numPr>
      </w:pPr>
      <w:r>
        <w:t>R1-2211380</w:t>
      </w:r>
      <w:r>
        <w:tab/>
      </w:r>
      <w:r>
        <w:t>Discussion on redundancy version for PUSCH repetitions during SDT</w:t>
      </w:r>
      <w:r>
        <w:tab/>
      </w:r>
      <w:r>
        <w:t>Intel Corporation</w:t>
      </w:r>
    </w:p>
    <w:p>
      <w:pPr>
        <w:pStyle w:val="59"/>
        <w:numPr>
          <w:ilvl w:val="0"/>
          <w:numId w:val="13"/>
        </w:numPr>
      </w:pPr>
      <w:r>
        <w:t>R1-2211381</w:t>
      </w:r>
      <w:r>
        <w:tab/>
      </w:r>
      <w:r>
        <w:t>Correction on CG-PUSCH repetitions for CG-SDT operation</w:t>
      </w:r>
      <w:r>
        <w:tab/>
      </w:r>
      <w:r>
        <w:t>Intel Corporation</w:t>
      </w:r>
    </w:p>
    <w:p>
      <w:pPr>
        <w:pStyle w:val="59"/>
        <w:numPr>
          <w:ilvl w:val="0"/>
          <w:numId w:val="13"/>
        </w:numPr>
      </w:pPr>
      <w:r>
        <w:t>R1-2212024</w:t>
      </w:r>
      <w:r>
        <w:tab/>
      </w:r>
      <w:r>
        <w:t>Discussion on the repetition aspect for SDT in active state</w:t>
      </w:r>
      <w:r>
        <w:tab/>
      </w:r>
      <w:r>
        <w:t>Samsung</w:t>
      </w:r>
    </w:p>
    <w:p>
      <w:pPr>
        <w:pStyle w:val="59"/>
        <w:numPr>
          <w:ilvl w:val="0"/>
          <w:numId w:val="13"/>
        </w:numPr>
      </w:pPr>
      <w:r>
        <w:t>R1-2212025</w:t>
      </w:r>
      <w:r>
        <w:tab/>
      </w:r>
      <w:r>
        <w:t>Draft CR for the repetition aspect for SDT in active state</w:t>
      </w:r>
      <w:r>
        <w:tab/>
      </w:r>
      <w:r>
        <w:t>Samsung</w:t>
      </w:r>
    </w:p>
    <w:p>
      <w:pPr>
        <w:pStyle w:val="59"/>
        <w:numPr>
          <w:ilvl w:val="0"/>
          <w:numId w:val="13"/>
        </w:numPr>
      </w:pPr>
      <w:r>
        <w:t>R1-2212492</w:t>
      </w:r>
      <w:r>
        <w:tab/>
      </w:r>
      <w:r>
        <w:t>Remaining issues on repetition for CG-SDT</w:t>
      </w:r>
      <w:r>
        <w:tab/>
      </w:r>
      <w:r>
        <w:t>Huawei, HiSilicon</w:t>
      </w:r>
    </w:p>
    <w:p>
      <w:pPr>
        <w:pStyle w:val="59"/>
        <w:ind w:left="0"/>
      </w:pPr>
    </w:p>
    <w:p>
      <w:pPr>
        <w:pStyle w:val="120"/>
        <w:overflowPunct/>
        <w:snapToGrid w:val="0"/>
        <w:spacing w:before="0" w:beforeAutospacing="0" w:after="120" w:afterLines="50"/>
        <w:ind w:left="0"/>
        <w:jc w:val="both"/>
        <w:textAlignment w:val="auto"/>
        <w:rPr>
          <w:sz w:val="20"/>
          <w:szCs w:val="20"/>
        </w:rPr>
      </w:pPr>
    </w:p>
    <w:p>
      <w:pPr>
        <w:pStyle w:val="120"/>
        <w:overflowPunct/>
        <w:snapToGrid w:val="0"/>
        <w:spacing w:before="0" w:beforeAutospacing="0" w:after="120" w:afterLines="50"/>
        <w:ind w:left="0"/>
        <w:jc w:val="both"/>
        <w:textAlignment w:val="auto"/>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宋体"/>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27C26B7A"/>
    <w:multiLevelType w:val="multilevel"/>
    <w:tmpl w:val="27C26B7A"/>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2">
    <w:nsid w:val="30501E44"/>
    <w:multiLevelType w:val="multilevel"/>
    <w:tmpl w:val="30501E44"/>
    <w:lvl w:ilvl="0" w:tentative="0">
      <w:start w:val="1"/>
      <w:numFmt w:val="decimal"/>
      <w:pStyle w:val="181"/>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3">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lang w:val="en-GB"/>
      </w:rPr>
    </w:lvl>
    <w:lvl w:ilvl="3" w:tentative="0">
      <w:start w:val="1"/>
      <w:numFmt w:val="decimal"/>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3A877D64"/>
    <w:multiLevelType w:val="singleLevel"/>
    <w:tmpl w:val="3A877D64"/>
    <w:lvl w:ilvl="0" w:tentative="0">
      <w:start w:val="1"/>
      <w:numFmt w:val="decimal"/>
      <w:pStyle w:val="45"/>
      <w:lvlText w:val="[%1]"/>
      <w:lvlJc w:val="left"/>
      <w:pPr>
        <w:tabs>
          <w:tab w:val="left" w:pos="360"/>
        </w:tabs>
        <w:ind w:left="360" w:hanging="360"/>
      </w:pPr>
    </w:lvl>
  </w:abstractNum>
  <w:abstractNum w:abstractNumId="5">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9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74E1881"/>
    <w:multiLevelType w:val="multilevel"/>
    <w:tmpl w:val="574E1881"/>
    <w:lvl w:ilvl="0" w:tentative="0">
      <w:start w:val="8"/>
      <w:numFmt w:val="bullet"/>
      <w:pStyle w:val="84"/>
      <w:lvlText w:val=""/>
      <w:lvlJc w:val="left"/>
      <w:pPr>
        <w:ind w:left="1044" w:hanging="400"/>
      </w:pPr>
      <w:rPr>
        <w:rFonts w:hint="default" w:ascii="Wingdings" w:hAnsi="Wingdings" w:eastAsia="Batang"/>
      </w:rPr>
    </w:lvl>
    <w:lvl w:ilvl="1" w:tentative="0">
      <w:start w:val="1"/>
      <w:numFmt w:val="bullet"/>
      <w:pStyle w:val="85"/>
      <w:lvlText w:val="o"/>
      <w:lvlJc w:val="left"/>
      <w:pPr>
        <w:ind w:left="1444" w:hanging="400"/>
      </w:pPr>
      <w:rPr>
        <w:rFonts w:hint="default" w:ascii="Courier New" w:hAnsi="Courier New" w:cs="Courier New"/>
        <w:lang w:val="en-AU"/>
      </w:rPr>
    </w:lvl>
    <w:lvl w:ilvl="2" w:tentative="0">
      <w:start w:val="8"/>
      <w:numFmt w:val="bullet"/>
      <w:pStyle w:val="82"/>
      <w:lvlText w:val="-"/>
      <w:lvlJc w:val="left"/>
      <w:pPr>
        <w:ind w:left="1844" w:hanging="400"/>
      </w:pPr>
      <w:rPr>
        <w:rFonts w:hint="default" w:ascii="Times New Roman" w:hAnsi="Times New Roman" w:eastAsia="MS Mincho" w:cs="Times New Roman"/>
        <w:lang w:val="en-GB"/>
      </w:rPr>
    </w:lvl>
    <w:lvl w:ilvl="3" w:tentative="0">
      <w:start w:val="1"/>
      <w:numFmt w:val="bullet"/>
      <w:pStyle w:val="86"/>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3"/>
      <w:lvlText w:val="ӿ"/>
      <w:lvlJc w:val="left"/>
      <w:pPr>
        <w:ind w:left="3044" w:hanging="400"/>
      </w:pPr>
      <w:rPr>
        <w:rFonts w:hint="default" w:ascii="Trebuchet MS" w:hAnsi="Trebuchet MS" w:eastAsia="Batang"/>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8">
    <w:nsid w:val="5F1912B1"/>
    <w:multiLevelType w:val="multilevel"/>
    <w:tmpl w:val="5F1912B1"/>
    <w:lvl w:ilvl="0" w:tentative="0">
      <w:start w:val="1"/>
      <w:numFmt w:val="bullet"/>
      <w:pStyle w:val="155"/>
      <w:lvlText w:val=""/>
      <w:lvlJc w:val="left"/>
      <w:pPr>
        <w:ind w:left="720" w:hanging="360"/>
      </w:pPr>
      <w:rPr>
        <w:rFonts w:hint="default" w:ascii="Symbol" w:hAnsi="Symbol"/>
      </w:rPr>
    </w:lvl>
    <w:lvl w:ilvl="1" w:tentative="0">
      <w:start w:val="1"/>
      <w:numFmt w:val="bullet"/>
      <w:pStyle w:val="156"/>
      <w:lvlText w:val="o"/>
      <w:lvlJc w:val="left"/>
      <w:pPr>
        <w:ind w:left="1440" w:hanging="360"/>
      </w:pPr>
      <w:rPr>
        <w:rFonts w:hint="default" w:ascii="Courier New" w:hAnsi="Courier New" w:cs="Courier New"/>
      </w:rPr>
    </w:lvl>
    <w:lvl w:ilvl="2" w:tentative="0">
      <w:start w:val="1"/>
      <w:numFmt w:val="bullet"/>
      <w:pStyle w:val="158"/>
      <w:lvlText w:val=""/>
      <w:lvlJc w:val="left"/>
      <w:pPr>
        <w:ind w:left="2160" w:hanging="360"/>
      </w:pPr>
      <w:rPr>
        <w:rFonts w:hint="default" w:ascii="Wingdings" w:hAnsi="Wingdings"/>
      </w:rPr>
    </w:lvl>
    <w:lvl w:ilvl="3" w:tentative="0">
      <w:start w:val="1"/>
      <w:numFmt w:val="bullet"/>
      <w:pStyle w:val="15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DA649A9"/>
    <w:multiLevelType w:val="multilevel"/>
    <w:tmpl w:val="6DA649A9"/>
    <w:lvl w:ilvl="0" w:tentative="0">
      <w:start w:val="1"/>
      <w:numFmt w:val="decimal"/>
      <w:pStyle w:val="180"/>
      <w:lvlText w:val="Observation %1:"/>
      <w:lvlJc w:val="left"/>
      <w:pPr>
        <w:ind w:left="810" w:hanging="360"/>
      </w:pPr>
      <w:rPr>
        <w:rFonts w:hint="default"/>
      </w:rPr>
    </w:lvl>
    <w:lvl w:ilvl="1" w:tentative="0">
      <w:start w:val="1"/>
      <w:numFmt w:val="lowerLetter"/>
      <w:lvlText w:val="%2."/>
      <w:lvlJc w:val="left"/>
      <w:pPr>
        <w:ind w:left="5310" w:hanging="360"/>
      </w:pPr>
    </w:lvl>
    <w:lvl w:ilvl="2" w:tentative="0">
      <w:start w:val="1"/>
      <w:numFmt w:val="lowerRoman"/>
      <w:lvlText w:val="%3."/>
      <w:lvlJc w:val="right"/>
      <w:pPr>
        <w:ind w:left="6030" w:hanging="180"/>
      </w:pPr>
    </w:lvl>
    <w:lvl w:ilvl="3" w:tentative="0">
      <w:start w:val="1"/>
      <w:numFmt w:val="decimal"/>
      <w:lvlText w:val="%4."/>
      <w:lvlJc w:val="left"/>
      <w:pPr>
        <w:ind w:left="6750" w:hanging="360"/>
      </w:pPr>
    </w:lvl>
    <w:lvl w:ilvl="4" w:tentative="0">
      <w:start w:val="1"/>
      <w:numFmt w:val="lowerLetter"/>
      <w:lvlText w:val="%5."/>
      <w:lvlJc w:val="left"/>
      <w:pPr>
        <w:ind w:left="7470" w:hanging="360"/>
      </w:pPr>
    </w:lvl>
    <w:lvl w:ilvl="5" w:tentative="0">
      <w:start w:val="1"/>
      <w:numFmt w:val="lowerRoman"/>
      <w:lvlText w:val="%6."/>
      <w:lvlJc w:val="right"/>
      <w:pPr>
        <w:ind w:left="8190" w:hanging="180"/>
      </w:pPr>
    </w:lvl>
    <w:lvl w:ilvl="6" w:tentative="0">
      <w:start w:val="1"/>
      <w:numFmt w:val="decimal"/>
      <w:lvlText w:val="%7."/>
      <w:lvlJc w:val="left"/>
      <w:pPr>
        <w:ind w:left="8910" w:hanging="360"/>
      </w:pPr>
    </w:lvl>
    <w:lvl w:ilvl="7" w:tentative="0">
      <w:start w:val="1"/>
      <w:numFmt w:val="lowerLetter"/>
      <w:lvlText w:val="%8."/>
      <w:lvlJc w:val="left"/>
      <w:pPr>
        <w:ind w:left="9630" w:hanging="360"/>
      </w:pPr>
    </w:lvl>
    <w:lvl w:ilvl="8" w:tentative="0">
      <w:start w:val="1"/>
      <w:numFmt w:val="lowerRoman"/>
      <w:lvlText w:val="%9."/>
      <w:lvlJc w:val="right"/>
      <w:pPr>
        <w:ind w:left="10350" w:hanging="180"/>
      </w:pPr>
    </w:lvl>
  </w:abstractNum>
  <w:abstractNum w:abstractNumId="10">
    <w:nsid w:val="6DB92A8F"/>
    <w:multiLevelType w:val="multilevel"/>
    <w:tmpl w:val="6DB92A8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0146DC0"/>
    <w:multiLevelType w:val="multilevel"/>
    <w:tmpl w:val="70146DC0"/>
    <w:lvl w:ilvl="0" w:tentative="0">
      <w:start w:val="1"/>
      <w:numFmt w:val="bullet"/>
      <w:pStyle w:val="61"/>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A8500C9"/>
    <w:multiLevelType w:val="multilevel"/>
    <w:tmpl w:val="7A8500C9"/>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4"/>
  </w:num>
  <w:num w:numId="3">
    <w:abstractNumId w:val="11"/>
  </w:num>
  <w:num w:numId="4">
    <w:abstractNumId w:val="5"/>
  </w:num>
  <w:num w:numId="5">
    <w:abstractNumId w:val="7"/>
  </w:num>
  <w:num w:numId="6">
    <w:abstractNumId w:val="6"/>
  </w:num>
  <w:num w:numId="7">
    <w:abstractNumId w:val="0"/>
    <w:lvlOverride w:ilvl="0">
      <w:lvl w:ilvl="0" w:tentative="1">
        <w:start w:val="1"/>
        <w:numFmt w:val="bullet"/>
        <w:pStyle w:val="148"/>
        <w:lvlText w:val=""/>
        <w:legacy w:legacy="1" w:legacySpace="0" w:legacyIndent="360"/>
        <w:lvlJc w:val="left"/>
        <w:pPr>
          <w:ind w:left="360" w:hanging="360"/>
        </w:pPr>
        <w:rPr>
          <w:rFonts w:hint="default" w:ascii="Symbol" w:hAnsi="Symbol"/>
        </w:rPr>
      </w:lvl>
    </w:lvlOverride>
  </w:num>
  <w:num w:numId="8">
    <w:abstractNumId w:val="8"/>
  </w:num>
  <w:num w:numId="9">
    <w:abstractNumId w:val="9"/>
  </w:num>
  <w:num w:numId="10">
    <w:abstractNumId w:val="2"/>
  </w:num>
  <w:num w:numId="11">
    <w:abstractNumId w:val="1"/>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Ziyang">
    <w15:presenceInfo w15:providerId="None" w15:userId="ZTE - Z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0AE"/>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85"/>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97"/>
    <w:rsid w:val="000426B5"/>
    <w:rsid w:val="0004277F"/>
    <w:rsid w:val="000428C9"/>
    <w:rsid w:val="00042BEA"/>
    <w:rsid w:val="000434B7"/>
    <w:rsid w:val="00043546"/>
    <w:rsid w:val="000435A4"/>
    <w:rsid w:val="000435E4"/>
    <w:rsid w:val="000439A0"/>
    <w:rsid w:val="00043F52"/>
    <w:rsid w:val="00044043"/>
    <w:rsid w:val="0004415C"/>
    <w:rsid w:val="000446A9"/>
    <w:rsid w:val="00044F77"/>
    <w:rsid w:val="000456A4"/>
    <w:rsid w:val="0004571E"/>
    <w:rsid w:val="000458C6"/>
    <w:rsid w:val="00045A32"/>
    <w:rsid w:val="00045A81"/>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60C"/>
    <w:rsid w:val="00047DE6"/>
    <w:rsid w:val="00047E60"/>
    <w:rsid w:val="000500D0"/>
    <w:rsid w:val="00050793"/>
    <w:rsid w:val="00050B31"/>
    <w:rsid w:val="000510C0"/>
    <w:rsid w:val="000512A2"/>
    <w:rsid w:val="00052127"/>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587"/>
    <w:rsid w:val="00060E8E"/>
    <w:rsid w:val="000612E1"/>
    <w:rsid w:val="000614A9"/>
    <w:rsid w:val="000614FE"/>
    <w:rsid w:val="000618B9"/>
    <w:rsid w:val="0006245A"/>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6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4DF"/>
    <w:rsid w:val="0007769F"/>
    <w:rsid w:val="000776EB"/>
    <w:rsid w:val="00077886"/>
    <w:rsid w:val="00080079"/>
    <w:rsid w:val="00080202"/>
    <w:rsid w:val="00080962"/>
    <w:rsid w:val="00080BDB"/>
    <w:rsid w:val="00080DC2"/>
    <w:rsid w:val="00080E12"/>
    <w:rsid w:val="00080ED3"/>
    <w:rsid w:val="0008125E"/>
    <w:rsid w:val="00081A83"/>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C60"/>
    <w:rsid w:val="00083D09"/>
    <w:rsid w:val="00083D19"/>
    <w:rsid w:val="0008449C"/>
    <w:rsid w:val="00084573"/>
    <w:rsid w:val="0008493B"/>
    <w:rsid w:val="00084F87"/>
    <w:rsid w:val="00085170"/>
    <w:rsid w:val="0008574B"/>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E4A"/>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21"/>
    <w:rsid w:val="000A4146"/>
    <w:rsid w:val="000A4205"/>
    <w:rsid w:val="000A43AA"/>
    <w:rsid w:val="000A47DF"/>
    <w:rsid w:val="000A4A19"/>
    <w:rsid w:val="000A4A5B"/>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6B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1D9"/>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0B2"/>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BE9"/>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0A8"/>
    <w:rsid w:val="000E3243"/>
    <w:rsid w:val="000E341F"/>
    <w:rsid w:val="000E36D4"/>
    <w:rsid w:val="000E3840"/>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16"/>
    <w:rsid w:val="000E7A84"/>
    <w:rsid w:val="000F048E"/>
    <w:rsid w:val="000F0560"/>
    <w:rsid w:val="000F0838"/>
    <w:rsid w:val="000F1385"/>
    <w:rsid w:val="000F13C3"/>
    <w:rsid w:val="000F1470"/>
    <w:rsid w:val="000F1511"/>
    <w:rsid w:val="000F15BC"/>
    <w:rsid w:val="000F180A"/>
    <w:rsid w:val="000F1B84"/>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7D0"/>
    <w:rsid w:val="00101E39"/>
    <w:rsid w:val="00102245"/>
    <w:rsid w:val="001026CA"/>
    <w:rsid w:val="001027D0"/>
    <w:rsid w:val="00102913"/>
    <w:rsid w:val="00102D7E"/>
    <w:rsid w:val="00102F82"/>
    <w:rsid w:val="0010321E"/>
    <w:rsid w:val="0010346F"/>
    <w:rsid w:val="001037DF"/>
    <w:rsid w:val="001039CD"/>
    <w:rsid w:val="00103A36"/>
    <w:rsid w:val="00103B6B"/>
    <w:rsid w:val="00103C0B"/>
    <w:rsid w:val="00103CE2"/>
    <w:rsid w:val="001043C2"/>
    <w:rsid w:val="001043D6"/>
    <w:rsid w:val="001043E1"/>
    <w:rsid w:val="0010451E"/>
    <w:rsid w:val="00104749"/>
    <w:rsid w:val="0010505A"/>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467"/>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4D1D"/>
    <w:rsid w:val="001151B4"/>
    <w:rsid w:val="001151E3"/>
    <w:rsid w:val="0011557B"/>
    <w:rsid w:val="00115B1C"/>
    <w:rsid w:val="00115D80"/>
    <w:rsid w:val="00115F04"/>
    <w:rsid w:val="001165DB"/>
    <w:rsid w:val="00116908"/>
    <w:rsid w:val="001169D1"/>
    <w:rsid w:val="00116D1C"/>
    <w:rsid w:val="00116EBA"/>
    <w:rsid w:val="00117198"/>
    <w:rsid w:val="0011722F"/>
    <w:rsid w:val="00117AA6"/>
    <w:rsid w:val="00117C18"/>
    <w:rsid w:val="00117C85"/>
    <w:rsid w:val="00117D82"/>
    <w:rsid w:val="0012042C"/>
    <w:rsid w:val="00120A40"/>
    <w:rsid w:val="00120B13"/>
    <w:rsid w:val="00120FA7"/>
    <w:rsid w:val="00120FBB"/>
    <w:rsid w:val="0012117D"/>
    <w:rsid w:val="0012125B"/>
    <w:rsid w:val="00121506"/>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4085"/>
    <w:rsid w:val="001246AF"/>
    <w:rsid w:val="0012475F"/>
    <w:rsid w:val="001248AC"/>
    <w:rsid w:val="00124980"/>
    <w:rsid w:val="00124D84"/>
    <w:rsid w:val="001250DD"/>
    <w:rsid w:val="0012514C"/>
    <w:rsid w:val="00125420"/>
    <w:rsid w:val="00125733"/>
    <w:rsid w:val="001258E1"/>
    <w:rsid w:val="00125956"/>
    <w:rsid w:val="001259CE"/>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7D9"/>
    <w:rsid w:val="0013592F"/>
    <w:rsid w:val="00135CB5"/>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5C"/>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22"/>
    <w:rsid w:val="00151C68"/>
    <w:rsid w:val="00151E1C"/>
    <w:rsid w:val="001526E9"/>
    <w:rsid w:val="00152835"/>
    <w:rsid w:val="001528D6"/>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C57"/>
    <w:rsid w:val="00160F80"/>
    <w:rsid w:val="00160FCE"/>
    <w:rsid w:val="001611CD"/>
    <w:rsid w:val="0016138D"/>
    <w:rsid w:val="00161441"/>
    <w:rsid w:val="001617EE"/>
    <w:rsid w:val="00161865"/>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5E"/>
    <w:rsid w:val="001710A5"/>
    <w:rsid w:val="00171143"/>
    <w:rsid w:val="001717E1"/>
    <w:rsid w:val="0017230B"/>
    <w:rsid w:val="0017280B"/>
    <w:rsid w:val="00172864"/>
    <w:rsid w:val="00172A27"/>
    <w:rsid w:val="00172B82"/>
    <w:rsid w:val="00172EFA"/>
    <w:rsid w:val="0017338B"/>
    <w:rsid w:val="001733D2"/>
    <w:rsid w:val="001734C4"/>
    <w:rsid w:val="00173608"/>
    <w:rsid w:val="00173896"/>
    <w:rsid w:val="00173999"/>
    <w:rsid w:val="00173E93"/>
    <w:rsid w:val="001740FA"/>
    <w:rsid w:val="001745E6"/>
    <w:rsid w:val="001745EC"/>
    <w:rsid w:val="0017471F"/>
    <w:rsid w:val="001747B7"/>
    <w:rsid w:val="00174D38"/>
    <w:rsid w:val="001750CE"/>
    <w:rsid w:val="00175113"/>
    <w:rsid w:val="00175453"/>
    <w:rsid w:val="001754BA"/>
    <w:rsid w:val="001754CD"/>
    <w:rsid w:val="0017571E"/>
    <w:rsid w:val="00175870"/>
    <w:rsid w:val="001758BF"/>
    <w:rsid w:val="00175C30"/>
    <w:rsid w:val="00175D33"/>
    <w:rsid w:val="00175DA9"/>
    <w:rsid w:val="00175EB4"/>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4A"/>
    <w:rsid w:val="001814C4"/>
    <w:rsid w:val="001815A2"/>
    <w:rsid w:val="00181C77"/>
    <w:rsid w:val="00181FC1"/>
    <w:rsid w:val="001827DF"/>
    <w:rsid w:val="00182DC9"/>
    <w:rsid w:val="00183034"/>
    <w:rsid w:val="001830F7"/>
    <w:rsid w:val="001837C5"/>
    <w:rsid w:val="00183A53"/>
    <w:rsid w:val="00183AB2"/>
    <w:rsid w:val="00183B2C"/>
    <w:rsid w:val="00183B90"/>
    <w:rsid w:val="00183EE6"/>
    <w:rsid w:val="0018446D"/>
    <w:rsid w:val="0018447F"/>
    <w:rsid w:val="00184CE1"/>
    <w:rsid w:val="00184EFE"/>
    <w:rsid w:val="0018588A"/>
    <w:rsid w:val="00185F30"/>
    <w:rsid w:val="00186549"/>
    <w:rsid w:val="001865D5"/>
    <w:rsid w:val="00186878"/>
    <w:rsid w:val="001869A8"/>
    <w:rsid w:val="00186ED1"/>
    <w:rsid w:val="00187252"/>
    <w:rsid w:val="0018743C"/>
    <w:rsid w:val="0018767A"/>
    <w:rsid w:val="00187952"/>
    <w:rsid w:val="00187A91"/>
    <w:rsid w:val="00187AFB"/>
    <w:rsid w:val="00187DF8"/>
    <w:rsid w:val="0019018D"/>
    <w:rsid w:val="00190429"/>
    <w:rsid w:val="00190649"/>
    <w:rsid w:val="0019065E"/>
    <w:rsid w:val="001908FA"/>
    <w:rsid w:val="00190924"/>
    <w:rsid w:val="00190ECA"/>
    <w:rsid w:val="0019120D"/>
    <w:rsid w:val="001913B0"/>
    <w:rsid w:val="00191869"/>
    <w:rsid w:val="00191C91"/>
    <w:rsid w:val="00192004"/>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33B"/>
    <w:rsid w:val="00195524"/>
    <w:rsid w:val="001956ED"/>
    <w:rsid w:val="00195843"/>
    <w:rsid w:val="001958EA"/>
    <w:rsid w:val="00195BCE"/>
    <w:rsid w:val="00195E0E"/>
    <w:rsid w:val="00195E4C"/>
    <w:rsid w:val="00195E9E"/>
    <w:rsid w:val="00195F55"/>
    <w:rsid w:val="001962B4"/>
    <w:rsid w:val="00196308"/>
    <w:rsid w:val="00196526"/>
    <w:rsid w:val="00196580"/>
    <w:rsid w:val="001974BE"/>
    <w:rsid w:val="00197590"/>
    <w:rsid w:val="0019766F"/>
    <w:rsid w:val="001978DE"/>
    <w:rsid w:val="00197D64"/>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5"/>
    <w:rsid w:val="001A3B17"/>
    <w:rsid w:val="001A4225"/>
    <w:rsid w:val="001A4261"/>
    <w:rsid w:val="001A42A1"/>
    <w:rsid w:val="001A4670"/>
    <w:rsid w:val="001A4871"/>
    <w:rsid w:val="001A48BF"/>
    <w:rsid w:val="001A4A90"/>
    <w:rsid w:val="001A51F4"/>
    <w:rsid w:val="001A565C"/>
    <w:rsid w:val="001A586D"/>
    <w:rsid w:val="001A5D29"/>
    <w:rsid w:val="001A63A5"/>
    <w:rsid w:val="001A64C0"/>
    <w:rsid w:val="001A6508"/>
    <w:rsid w:val="001A65C5"/>
    <w:rsid w:val="001A666E"/>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99"/>
    <w:rsid w:val="001B1FA1"/>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5B25"/>
    <w:rsid w:val="001B6564"/>
    <w:rsid w:val="001B691A"/>
    <w:rsid w:val="001B6BCD"/>
    <w:rsid w:val="001B6C0F"/>
    <w:rsid w:val="001B6DC5"/>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1A92"/>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0BF"/>
    <w:rsid w:val="001E4113"/>
    <w:rsid w:val="001E41C1"/>
    <w:rsid w:val="001E42DD"/>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6FE5"/>
    <w:rsid w:val="001E7504"/>
    <w:rsid w:val="001E76DF"/>
    <w:rsid w:val="001E79D7"/>
    <w:rsid w:val="001E7F5D"/>
    <w:rsid w:val="001F002A"/>
    <w:rsid w:val="001F00F9"/>
    <w:rsid w:val="001F020C"/>
    <w:rsid w:val="001F0277"/>
    <w:rsid w:val="001F066E"/>
    <w:rsid w:val="001F072A"/>
    <w:rsid w:val="001F0D3B"/>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0AB"/>
    <w:rsid w:val="001F5545"/>
    <w:rsid w:val="001F55C8"/>
    <w:rsid w:val="001F574B"/>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982"/>
    <w:rsid w:val="001F7C9D"/>
    <w:rsid w:val="001F7CF1"/>
    <w:rsid w:val="002000A0"/>
    <w:rsid w:val="00200322"/>
    <w:rsid w:val="0020050C"/>
    <w:rsid w:val="002005AA"/>
    <w:rsid w:val="00200A31"/>
    <w:rsid w:val="00200D2C"/>
    <w:rsid w:val="0020102E"/>
    <w:rsid w:val="00201170"/>
    <w:rsid w:val="00201368"/>
    <w:rsid w:val="002018E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D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75"/>
    <w:rsid w:val="002125A5"/>
    <w:rsid w:val="0021268F"/>
    <w:rsid w:val="002127D0"/>
    <w:rsid w:val="00212862"/>
    <w:rsid w:val="00212B65"/>
    <w:rsid w:val="00212CB6"/>
    <w:rsid w:val="00212E37"/>
    <w:rsid w:val="00212E88"/>
    <w:rsid w:val="002131CF"/>
    <w:rsid w:val="00213206"/>
    <w:rsid w:val="002132B9"/>
    <w:rsid w:val="00213560"/>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6F51"/>
    <w:rsid w:val="00217014"/>
    <w:rsid w:val="00217544"/>
    <w:rsid w:val="002178AF"/>
    <w:rsid w:val="0022047B"/>
    <w:rsid w:val="00220894"/>
    <w:rsid w:val="00221A6A"/>
    <w:rsid w:val="00221FE7"/>
    <w:rsid w:val="0022212A"/>
    <w:rsid w:val="00222523"/>
    <w:rsid w:val="00222965"/>
    <w:rsid w:val="002229DA"/>
    <w:rsid w:val="00222CBF"/>
    <w:rsid w:val="00222E0E"/>
    <w:rsid w:val="00222F57"/>
    <w:rsid w:val="0022315E"/>
    <w:rsid w:val="002232F6"/>
    <w:rsid w:val="002234AB"/>
    <w:rsid w:val="002235CB"/>
    <w:rsid w:val="0022384B"/>
    <w:rsid w:val="002238D6"/>
    <w:rsid w:val="00223BB5"/>
    <w:rsid w:val="00223E7D"/>
    <w:rsid w:val="002246A2"/>
    <w:rsid w:val="00224952"/>
    <w:rsid w:val="00224B82"/>
    <w:rsid w:val="00224DD2"/>
    <w:rsid w:val="00224EB9"/>
    <w:rsid w:val="0022514F"/>
    <w:rsid w:val="00225380"/>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8B4"/>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065"/>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10"/>
    <w:rsid w:val="00240E54"/>
    <w:rsid w:val="00241A3C"/>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827"/>
    <w:rsid w:val="00257B97"/>
    <w:rsid w:val="00257BF4"/>
    <w:rsid w:val="00260003"/>
    <w:rsid w:val="00260078"/>
    <w:rsid w:val="002600CF"/>
    <w:rsid w:val="0026035D"/>
    <w:rsid w:val="002606D6"/>
    <w:rsid w:val="0026099E"/>
    <w:rsid w:val="00260B47"/>
    <w:rsid w:val="00260B8B"/>
    <w:rsid w:val="00260E63"/>
    <w:rsid w:val="00261228"/>
    <w:rsid w:val="002613FB"/>
    <w:rsid w:val="002616A2"/>
    <w:rsid w:val="00261C98"/>
    <w:rsid w:val="00261D1B"/>
    <w:rsid w:val="00261F3B"/>
    <w:rsid w:val="002622F7"/>
    <w:rsid w:val="0026248E"/>
    <w:rsid w:val="002624C2"/>
    <w:rsid w:val="00262538"/>
    <w:rsid w:val="0026275C"/>
    <w:rsid w:val="00262914"/>
    <w:rsid w:val="002629CE"/>
    <w:rsid w:val="00262CC9"/>
    <w:rsid w:val="0026322D"/>
    <w:rsid w:val="00263875"/>
    <w:rsid w:val="00263B11"/>
    <w:rsid w:val="00263ED2"/>
    <w:rsid w:val="00264174"/>
    <w:rsid w:val="002647BF"/>
    <w:rsid w:val="002647D5"/>
    <w:rsid w:val="0026488D"/>
    <w:rsid w:val="002648C3"/>
    <w:rsid w:val="00265032"/>
    <w:rsid w:val="002651FB"/>
    <w:rsid w:val="0026522C"/>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7F6"/>
    <w:rsid w:val="00271943"/>
    <w:rsid w:val="0027195D"/>
    <w:rsid w:val="00271CB6"/>
    <w:rsid w:val="00271D07"/>
    <w:rsid w:val="002721CF"/>
    <w:rsid w:val="00272556"/>
    <w:rsid w:val="00272594"/>
    <w:rsid w:val="002726D8"/>
    <w:rsid w:val="00272A0E"/>
    <w:rsid w:val="00272ADD"/>
    <w:rsid w:val="00272B03"/>
    <w:rsid w:val="00272C04"/>
    <w:rsid w:val="002732BE"/>
    <w:rsid w:val="00273380"/>
    <w:rsid w:val="002733E2"/>
    <w:rsid w:val="00273B99"/>
    <w:rsid w:val="00273C30"/>
    <w:rsid w:val="00273D64"/>
    <w:rsid w:val="00273EFE"/>
    <w:rsid w:val="00273FDE"/>
    <w:rsid w:val="002741A2"/>
    <w:rsid w:val="00274780"/>
    <w:rsid w:val="0027498E"/>
    <w:rsid w:val="002749D7"/>
    <w:rsid w:val="002750B1"/>
    <w:rsid w:val="0027531B"/>
    <w:rsid w:val="0027545F"/>
    <w:rsid w:val="0027562D"/>
    <w:rsid w:val="00275726"/>
    <w:rsid w:val="002759BD"/>
    <w:rsid w:val="00275A79"/>
    <w:rsid w:val="00275B35"/>
    <w:rsid w:val="00275BDE"/>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3BB"/>
    <w:rsid w:val="0028375B"/>
    <w:rsid w:val="00283B1D"/>
    <w:rsid w:val="00283D0D"/>
    <w:rsid w:val="00284B55"/>
    <w:rsid w:val="00284BAE"/>
    <w:rsid w:val="002855D3"/>
    <w:rsid w:val="00285793"/>
    <w:rsid w:val="002859AF"/>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53C"/>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4D"/>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672"/>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0F7"/>
    <w:rsid w:val="002C316B"/>
    <w:rsid w:val="002C31E4"/>
    <w:rsid w:val="002C3354"/>
    <w:rsid w:val="002C35B8"/>
    <w:rsid w:val="002C35E0"/>
    <w:rsid w:val="002C38B2"/>
    <w:rsid w:val="002C3F9C"/>
    <w:rsid w:val="002C4284"/>
    <w:rsid w:val="002C4446"/>
    <w:rsid w:val="002C4868"/>
    <w:rsid w:val="002C4A9E"/>
    <w:rsid w:val="002C4C3F"/>
    <w:rsid w:val="002C4FB7"/>
    <w:rsid w:val="002C5227"/>
    <w:rsid w:val="002C5381"/>
    <w:rsid w:val="002C5AFA"/>
    <w:rsid w:val="002C5C57"/>
    <w:rsid w:val="002C5C7D"/>
    <w:rsid w:val="002C5DFF"/>
    <w:rsid w:val="002C5E25"/>
    <w:rsid w:val="002C7553"/>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E4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D98"/>
    <w:rsid w:val="002D5DEB"/>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BDC"/>
    <w:rsid w:val="002E1C9E"/>
    <w:rsid w:val="002E1EFB"/>
    <w:rsid w:val="002E202D"/>
    <w:rsid w:val="002E21C0"/>
    <w:rsid w:val="002E257B"/>
    <w:rsid w:val="002E26C8"/>
    <w:rsid w:val="002E29EC"/>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35D"/>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0F93"/>
    <w:rsid w:val="003010CF"/>
    <w:rsid w:val="00301489"/>
    <w:rsid w:val="003014E1"/>
    <w:rsid w:val="003015AC"/>
    <w:rsid w:val="00301C37"/>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41C"/>
    <w:rsid w:val="0031563E"/>
    <w:rsid w:val="00315704"/>
    <w:rsid w:val="00315A42"/>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998"/>
    <w:rsid w:val="00327BFC"/>
    <w:rsid w:val="00327DCA"/>
    <w:rsid w:val="00327F58"/>
    <w:rsid w:val="00330155"/>
    <w:rsid w:val="003307E5"/>
    <w:rsid w:val="00330B40"/>
    <w:rsid w:val="00330CC5"/>
    <w:rsid w:val="00330D5B"/>
    <w:rsid w:val="00331116"/>
    <w:rsid w:val="0033122E"/>
    <w:rsid w:val="00331426"/>
    <w:rsid w:val="0033171D"/>
    <w:rsid w:val="00331791"/>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DAC"/>
    <w:rsid w:val="00334F61"/>
    <w:rsid w:val="003351D1"/>
    <w:rsid w:val="003354B9"/>
    <w:rsid w:val="00335955"/>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C"/>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B8E"/>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06"/>
    <w:rsid w:val="003548D8"/>
    <w:rsid w:val="003548E8"/>
    <w:rsid w:val="00354C56"/>
    <w:rsid w:val="00355230"/>
    <w:rsid w:val="00355425"/>
    <w:rsid w:val="003554CA"/>
    <w:rsid w:val="0035550A"/>
    <w:rsid w:val="0035552B"/>
    <w:rsid w:val="00355A46"/>
    <w:rsid w:val="0035621F"/>
    <w:rsid w:val="003563C8"/>
    <w:rsid w:val="003563D9"/>
    <w:rsid w:val="003565EA"/>
    <w:rsid w:val="00356A9A"/>
    <w:rsid w:val="00356C4A"/>
    <w:rsid w:val="00356CB3"/>
    <w:rsid w:val="00357042"/>
    <w:rsid w:val="0035749D"/>
    <w:rsid w:val="00357581"/>
    <w:rsid w:val="00357924"/>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2A40"/>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8EA"/>
    <w:rsid w:val="00376EEB"/>
    <w:rsid w:val="003770BB"/>
    <w:rsid w:val="003775D0"/>
    <w:rsid w:val="0037765B"/>
    <w:rsid w:val="0037771A"/>
    <w:rsid w:val="00377DC5"/>
    <w:rsid w:val="00377F77"/>
    <w:rsid w:val="003802DC"/>
    <w:rsid w:val="003806FB"/>
    <w:rsid w:val="00380D19"/>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4A"/>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87"/>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441"/>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40C"/>
    <w:rsid w:val="003A566D"/>
    <w:rsid w:val="003A59E2"/>
    <w:rsid w:val="003A64AD"/>
    <w:rsid w:val="003A6633"/>
    <w:rsid w:val="003A6ABF"/>
    <w:rsid w:val="003A6BFB"/>
    <w:rsid w:val="003A6C2E"/>
    <w:rsid w:val="003A6C69"/>
    <w:rsid w:val="003A753D"/>
    <w:rsid w:val="003A7639"/>
    <w:rsid w:val="003A76E1"/>
    <w:rsid w:val="003A7795"/>
    <w:rsid w:val="003A7834"/>
    <w:rsid w:val="003A7AD8"/>
    <w:rsid w:val="003A7D8F"/>
    <w:rsid w:val="003B01CD"/>
    <w:rsid w:val="003B0487"/>
    <w:rsid w:val="003B0495"/>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718"/>
    <w:rsid w:val="003B4B50"/>
    <w:rsid w:val="003B4C24"/>
    <w:rsid w:val="003B4F72"/>
    <w:rsid w:val="003B504D"/>
    <w:rsid w:val="003B5055"/>
    <w:rsid w:val="003B50BC"/>
    <w:rsid w:val="003B54C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B7EE4"/>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2AE"/>
    <w:rsid w:val="003C3B84"/>
    <w:rsid w:val="003C3BA6"/>
    <w:rsid w:val="003C4208"/>
    <w:rsid w:val="003C435D"/>
    <w:rsid w:val="003C4890"/>
    <w:rsid w:val="003C4DB1"/>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710"/>
    <w:rsid w:val="003D2986"/>
    <w:rsid w:val="003D2C1D"/>
    <w:rsid w:val="003D2C34"/>
    <w:rsid w:val="003D3317"/>
    <w:rsid w:val="003D3534"/>
    <w:rsid w:val="003D37AD"/>
    <w:rsid w:val="003D38B6"/>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67"/>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4C5"/>
    <w:rsid w:val="003E3620"/>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44"/>
    <w:rsid w:val="003E6884"/>
    <w:rsid w:val="003E6AC5"/>
    <w:rsid w:val="003E6B8D"/>
    <w:rsid w:val="003E6B9D"/>
    <w:rsid w:val="003E714E"/>
    <w:rsid w:val="003E7445"/>
    <w:rsid w:val="003E76DB"/>
    <w:rsid w:val="003E7877"/>
    <w:rsid w:val="003E7B3A"/>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4C"/>
    <w:rsid w:val="003F4D67"/>
    <w:rsid w:val="003F5604"/>
    <w:rsid w:val="003F59D3"/>
    <w:rsid w:val="003F63DB"/>
    <w:rsid w:val="003F6486"/>
    <w:rsid w:val="003F64B2"/>
    <w:rsid w:val="003F65C7"/>
    <w:rsid w:val="003F6AFE"/>
    <w:rsid w:val="003F6BE5"/>
    <w:rsid w:val="003F6CD2"/>
    <w:rsid w:val="003F702D"/>
    <w:rsid w:val="003F77F9"/>
    <w:rsid w:val="003F788D"/>
    <w:rsid w:val="003F7A97"/>
    <w:rsid w:val="003F7AB0"/>
    <w:rsid w:val="003F7C5A"/>
    <w:rsid w:val="003F7D78"/>
    <w:rsid w:val="003F7E32"/>
    <w:rsid w:val="00400174"/>
    <w:rsid w:val="0040033E"/>
    <w:rsid w:val="00400377"/>
    <w:rsid w:val="00400401"/>
    <w:rsid w:val="004007A3"/>
    <w:rsid w:val="00400ADD"/>
    <w:rsid w:val="00400F5E"/>
    <w:rsid w:val="004010D9"/>
    <w:rsid w:val="00401197"/>
    <w:rsid w:val="0040126E"/>
    <w:rsid w:val="00401394"/>
    <w:rsid w:val="0040143F"/>
    <w:rsid w:val="004017F8"/>
    <w:rsid w:val="004020D4"/>
    <w:rsid w:val="004021B6"/>
    <w:rsid w:val="0040238F"/>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4BC"/>
    <w:rsid w:val="0041060C"/>
    <w:rsid w:val="00410EF3"/>
    <w:rsid w:val="004110B2"/>
    <w:rsid w:val="0041123E"/>
    <w:rsid w:val="00411548"/>
    <w:rsid w:val="004116C8"/>
    <w:rsid w:val="00411ED1"/>
    <w:rsid w:val="00411F0B"/>
    <w:rsid w:val="00412044"/>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46C"/>
    <w:rsid w:val="00455668"/>
    <w:rsid w:val="004557DF"/>
    <w:rsid w:val="00455873"/>
    <w:rsid w:val="004558A2"/>
    <w:rsid w:val="00455C1A"/>
    <w:rsid w:val="00455EF5"/>
    <w:rsid w:val="00455F3A"/>
    <w:rsid w:val="00456161"/>
    <w:rsid w:val="00456191"/>
    <w:rsid w:val="00456421"/>
    <w:rsid w:val="004568C9"/>
    <w:rsid w:val="00456C40"/>
    <w:rsid w:val="00456DAB"/>
    <w:rsid w:val="00457804"/>
    <w:rsid w:val="00457BB3"/>
    <w:rsid w:val="00457C43"/>
    <w:rsid w:val="00457EA6"/>
    <w:rsid w:val="004602C5"/>
    <w:rsid w:val="004606BB"/>
    <w:rsid w:val="004606FE"/>
    <w:rsid w:val="004609D1"/>
    <w:rsid w:val="00460B35"/>
    <w:rsid w:val="00460CC3"/>
    <w:rsid w:val="00460D47"/>
    <w:rsid w:val="00460E86"/>
    <w:rsid w:val="0046127B"/>
    <w:rsid w:val="004618F7"/>
    <w:rsid w:val="00461BC6"/>
    <w:rsid w:val="00461CE0"/>
    <w:rsid w:val="00461E08"/>
    <w:rsid w:val="004621B1"/>
    <w:rsid w:val="0046229C"/>
    <w:rsid w:val="004623EB"/>
    <w:rsid w:val="0046250E"/>
    <w:rsid w:val="00462DD8"/>
    <w:rsid w:val="0046314F"/>
    <w:rsid w:val="00463770"/>
    <w:rsid w:val="004638D2"/>
    <w:rsid w:val="00463CBD"/>
    <w:rsid w:val="0046440A"/>
    <w:rsid w:val="00464427"/>
    <w:rsid w:val="0046450F"/>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A50"/>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CE0"/>
    <w:rsid w:val="00475D56"/>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27D"/>
    <w:rsid w:val="00492453"/>
    <w:rsid w:val="00492478"/>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1BE"/>
    <w:rsid w:val="004A14C0"/>
    <w:rsid w:val="004A1B08"/>
    <w:rsid w:val="004A1C9F"/>
    <w:rsid w:val="004A218B"/>
    <w:rsid w:val="004A22B3"/>
    <w:rsid w:val="004A251F"/>
    <w:rsid w:val="004A25EE"/>
    <w:rsid w:val="004A2603"/>
    <w:rsid w:val="004A2CBB"/>
    <w:rsid w:val="004A2D70"/>
    <w:rsid w:val="004A2FE6"/>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83C"/>
    <w:rsid w:val="004A6BFC"/>
    <w:rsid w:val="004A6C0C"/>
    <w:rsid w:val="004A6D98"/>
    <w:rsid w:val="004A7092"/>
    <w:rsid w:val="004A74B8"/>
    <w:rsid w:val="004A793F"/>
    <w:rsid w:val="004A7FD9"/>
    <w:rsid w:val="004B03A6"/>
    <w:rsid w:val="004B1178"/>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2F89"/>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EC1"/>
    <w:rsid w:val="004D2F49"/>
    <w:rsid w:val="004D391F"/>
    <w:rsid w:val="004D393B"/>
    <w:rsid w:val="004D41DE"/>
    <w:rsid w:val="004D42DF"/>
    <w:rsid w:val="004D4493"/>
    <w:rsid w:val="004D4605"/>
    <w:rsid w:val="004D4841"/>
    <w:rsid w:val="004D4AA1"/>
    <w:rsid w:val="004D4B45"/>
    <w:rsid w:val="004D4EE1"/>
    <w:rsid w:val="004D52B2"/>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D7FD8"/>
    <w:rsid w:val="004E003A"/>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02"/>
    <w:rsid w:val="004E4060"/>
    <w:rsid w:val="004E409A"/>
    <w:rsid w:val="004E43DD"/>
    <w:rsid w:val="004E4771"/>
    <w:rsid w:val="004E4D31"/>
    <w:rsid w:val="004E4E70"/>
    <w:rsid w:val="004E4EF2"/>
    <w:rsid w:val="004E5583"/>
    <w:rsid w:val="004E568F"/>
    <w:rsid w:val="004E570B"/>
    <w:rsid w:val="004E5B27"/>
    <w:rsid w:val="004E6010"/>
    <w:rsid w:val="004E6369"/>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1507"/>
    <w:rsid w:val="004F21FD"/>
    <w:rsid w:val="004F220E"/>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E34"/>
    <w:rsid w:val="004F5F20"/>
    <w:rsid w:val="004F63FD"/>
    <w:rsid w:val="004F642F"/>
    <w:rsid w:val="004F6576"/>
    <w:rsid w:val="004F68F6"/>
    <w:rsid w:val="004F6996"/>
    <w:rsid w:val="004F6FD4"/>
    <w:rsid w:val="004F7311"/>
    <w:rsid w:val="004F7528"/>
    <w:rsid w:val="004F779C"/>
    <w:rsid w:val="004F7856"/>
    <w:rsid w:val="004F7BCA"/>
    <w:rsid w:val="004F7C44"/>
    <w:rsid w:val="004F7D89"/>
    <w:rsid w:val="00500357"/>
    <w:rsid w:val="005006BE"/>
    <w:rsid w:val="00500934"/>
    <w:rsid w:val="00500E0E"/>
    <w:rsid w:val="0050123B"/>
    <w:rsid w:val="0050140E"/>
    <w:rsid w:val="00501981"/>
    <w:rsid w:val="00501A85"/>
    <w:rsid w:val="00501BB3"/>
    <w:rsid w:val="00501ED6"/>
    <w:rsid w:val="00501FA2"/>
    <w:rsid w:val="005020B0"/>
    <w:rsid w:val="0050216E"/>
    <w:rsid w:val="005021DD"/>
    <w:rsid w:val="005021E6"/>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A8F"/>
    <w:rsid w:val="00507B14"/>
    <w:rsid w:val="0051047D"/>
    <w:rsid w:val="00510B2D"/>
    <w:rsid w:val="00510B67"/>
    <w:rsid w:val="00510E27"/>
    <w:rsid w:val="0051122A"/>
    <w:rsid w:val="00511772"/>
    <w:rsid w:val="005118AA"/>
    <w:rsid w:val="00511AF4"/>
    <w:rsid w:val="00511CA9"/>
    <w:rsid w:val="00511E7A"/>
    <w:rsid w:val="00511F15"/>
    <w:rsid w:val="00511F97"/>
    <w:rsid w:val="0051314A"/>
    <w:rsid w:val="0051318C"/>
    <w:rsid w:val="005132F1"/>
    <w:rsid w:val="00513302"/>
    <w:rsid w:val="0051352C"/>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0DA"/>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763"/>
    <w:rsid w:val="005218B6"/>
    <w:rsid w:val="00521A00"/>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BC5"/>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321"/>
    <w:rsid w:val="005345E1"/>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669"/>
    <w:rsid w:val="0054276C"/>
    <w:rsid w:val="00542976"/>
    <w:rsid w:val="00542A9D"/>
    <w:rsid w:val="00542B5E"/>
    <w:rsid w:val="00542EA8"/>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153"/>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6AB"/>
    <w:rsid w:val="005606DA"/>
    <w:rsid w:val="00560ADC"/>
    <w:rsid w:val="00560C64"/>
    <w:rsid w:val="00560D23"/>
    <w:rsid w:val="0056118D"/>
    <w:rsid w:val="005614F6"/>
    <w:rsid w:val="005615D8"/>
    <w:rsid w:val="00561822"/>
    <w:rsid w:val="00561B53"/>
    <w:rsid w:val="00561C7A"/>
    <w:rsid w:val="00561ECD"/>
    <w:rsid w:val="00562055"/>
    <w:rsid w:val="005626D6"/>
    <w:rsid w:val="00562865"/>
    <w:rsid w:val="00562E37"/>
    <w:rsid w:val="00563261"/>
    <w:rsid w:val="005634FE"/>
    <w:rsid w:val="00563541"/>
    <w:rsid w:val="005637B4"/>
    <w:rsid w:val="005638D4"/>
    <w:rsid w:val="005639EF"/>
    <w:rsid w:val="005639F8"/>
    <w:rsid w:val="00563B10"/>
    <w:rsid w:val="00563BCF"/>
    <w:rsid w:val="00563C43"/>
    <w:rsid w:val="00563F18"/>
    <w:rsid w:val="0056480D"/>
    <w:rsid w:val="005651A0"/>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655"/>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06A"/>
    <w:rsid w:val="00583147"/>
    <w:rsid w:val="00583512"/>
    <w:rsid w:val="005835B4"/>
    <w:rsid w:val="005836BF"/>
    <w:rsid w:val="005839BC"/>
    <w:rsid w:val="005839C5"/>
    <w:rsid w:val="00583A2B"/>
    <w:rsid w:val="00584346"/>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7A9"/>
    <w:rsid w:val="00593AB9"/>
    <w:rsid w:val="00593DBE"/>
    <w:rsid w:val="00593E67"/>
    <w:rsid w:val="00593EC0"/>
    <w:rsid w:val="00593F21"/>
    <w:rsid w:val="005940CB"/>
    <w:rsid w:val="0059427E"/>
    <w:rsid w:val="005943F8"/>
    <w:rsid w:val="0059459A"/>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0F0"/>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F1"/>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0FB8"/>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0E4"/>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2C2"/>
    <w:rsid w:val="005E66D1"/>
    <w:rsid w:val="005E6758"/>
    <w:rsid w:val="005E67DE"/>
    <w:rsid w:val="005E68A9"/>
    <w:rsid w:val="005E68E0"/>
    <w:rsid w:val="005E6D26"/>
    <w:rsid w:val="005E761D"/>
    <w:rsid w:val="005E775D"/>
    <w:rsid w:val="005E7ECE"/>
    <w:rsid w:val="005F0235"/>
    <w:rsid w:val="005F0454"/>
    <w:rsid w:val="005F0A43"/>
    <w:rsid w:val="005F0ADF"/>
    <w:rsid w:val="005F0B12"/>
    <w:rsid w:val="005F0BDB"/>
    <w:rsid w:val="005F0FDA"/>
    <w:rsid w:val="005F1085"/>
    <w:rsid w:val="005F1130"/>
    <w:rsid w:val="005F1353"/>
    <w:rsid w:val="005F187F"/>
    <w:rsid w:val="005F18EC"/>
    <w:rsid w:val="005F1953"/>
    <w:rsid w:val="005F1A29"/>
    <w:rsid w:val="005F1F41"/>
    <w:rsid w:val="005F1F93"/>
    <w:rsid w:val="005F20B6"/>
    <w:rsid w:val="005F27BF"/>
    <w:rsid w:val="005F2C88"/>
    <w:rsid w:val="005F2CA5"/>
    <w:rsid w:val="005F2CE2"/>
    <w:rsid w:val="005F2D4E"/>
    <w:rsid w:val="005F314A"/>
    <w:rsid w:val="005F34F4"/>
    <w:rsid w:val="005F3811"/>
    <w:rsid w:val="005F396A"/>
    <w:rsid w:val="005F3970"/>
    <w:rsid w:val="005F3CED"/>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5B"/>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3"/>
    <w:rsid w:val="00603ECF"/>
    <w:rsid w:val="00603ED5"/>
    <w:rsid w:val="00604451"/>
    <w:rsid w:val="006049CF"/>
    <w:rsid w:val="00604DC7"/>
    <w:rsid w:val="00604DCA"/>
    <w:rsid w:val="00604E47"/>
    <w:rsid w:val="00605259"/>
    <w:rsid w:val="00605441"/>
    <w:rsid w:val="00605AF5"/>
    <w:rsid w:val="00605CA8"/>
    <w:rsid w:val="00605E72"/>
    <w:rsid w:val="00606135"/>
    <w:rsid w:val="0060685B"/>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C59"/>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70A"/>
    <w:rsid w:val="00631DFA"/>
    <w:rsid w:val="00632809"/>
    <w:rsid w:val="00632819"/>
    <w:rsid w:val="0063362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A80"/>
    <w:rsid w:val="00635CAE"/>
    <w:rsid w:val="00635E18"/>
    <w:rsid w:val="00635E5D"/>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88E"/>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7E9"/>
    <w:rsid w:val="00647858"/>
    <w:rsid w:val="00647E5E"/>
    <w:rsid w:val="00650139"/>
    <w:rsid w:val="00650434"/>
    <w:rsid w:val="006505AC"/>
    <w:rsid w:val="00650675"/>
    <w:rsid w:val="00650E50"/>
    <w:rsid w:val="00651147"/>
    <w:rsid w:val="00651219"/>
    <w:rsid w:val="00651382"/>
    <w:rsid w:val="00651442"/>
    <w:rsid w:val="00651ECB"/>
    <w:rsid w:val="00651F5B"/>
    <w:rsid w:val="00651F8A"/>
    <w:rsid w:val="006524E6"/>
    <w:rsid w:val="00652756"/>
    <w:rsid w:val="00652AA6"/>
    <w:rsid w:val="00652AD8"/>
    <w:rsid w:val="00652B79"/>
    <w:rsid w:val="00652F35"/>
    <w:rsid w:val="0065300A"/>
    <w:rsid w:val="006531B4"/>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5F0B"/>
    <w:rsid w:val="0065600F"/>
    <w:rsid w:val="00656444"/>
    <w:rsid w:val="00656551"/>
    <w:rsid w:val="006569F9"/>
    <w:rsid w:val="00656B97"/>
    <w:rsid w:val="00656D75"/>
    <w:rsid w:val="00656EBF"/>
    <w:rsid w:val="006571F6"/>
    <w:rsid w:val="0065742A"/>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BA4"/>
    <w:rsid w:val="00666F03"/>
    <w:rsid w:val="00666FE9"/>
    <w:rsid w:val="0066732C"/>
    <w:rsid w:val="00667885"/>
    <w:rsid w:val="006679BF"/>
    <w:rsid w:val="006679F5"/>
    <w:rsid w:val="00667B77"/>
    <w:rsid w:val="00667F9C"/>
    <w:rsid w:val="006700E3"/>
    <w:rsid w:val="006705C2"/>
    <w:rsid w:val="00670A6A"/>
    <w:rsid w:val="006716DA"/>
    <w:rsid w:val="006719BA"/>
    <w:rsid w:val="00671D8D"/>
    <w:rsid w:val="00671DAA"/>
    <w:rsid w:val="006721B6"/>
    <w:rsid w:val="006728ED"/>
    <w:rsid w:val="006732B1"/>
    <w:rsid w:val="00673481"/>
    <w:rsid w:val="006735CE"/>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49E1"/>
    <w:rsid w:val="00685280"/>
    <w:rsid w:val="00685387"/>
    <w:rsid w:val="0068545E"/>
    <w:rsid w:val="00685C62"/>
    <w:rsid w:val="00685C98"/>
    <w:rsid w:val="00685D75"/>
    <w:rsid w:val="00685E9F"/>
    <w:rsid w:val="00685FD4"/>
    <w:rsid w:val="0068628C"/>
    <w:rsid w:val="00686612"/>
    <w:rsid w:val="0068661E"/>
    <w:rsid w:val="00686ADA"/>
    <w:rsid w:val="00686C14"/>
    <w:rsid w:val="00686E1F"/>
    <w:rsid w:val="006871DB"/>
    <w:rsid w:val="0068767F"/>
    <w:rsid w:val="00687CAF"/>
    <w:rsid w:val="00687E50"/>
    <w:rsid w:val="006904DA"/>
    <w:rsid w:val="00690564"/>
    <w:rsid w:val="00690879"/>
    <w:rsid w:val="00690A49"/>
    <w:rsid w:val="00690BB6"/>
    <w:rsid w:val="00690F43"/>
    <w:rsid w:val="00691183"/>
    <w:rsid w:val="006914F2"/>
    <w:rsid w:val="0069187D"/>
    <w:rsid w:val="00691B30"/>
    <w:rsid w:val="00691BAF"/>
    <w:rsid w:val="00691DBB"/>
    <w:rsid w:val="00691E26"/>
    <w:rsid w:val="0069207F"/>
    <w:rsid w:val="00692A52"/>
    <w:rsid w:val="00692C4A"/>
    <w:rsid w:val="00692D04"/>
    <w:rsid w:val="006930B8"/>
    <w:rsid w:val="006935F0"/>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AF6"/>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5EC8"/>
    <w:rsid w:val="006A62F6"/>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737"/>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4F4"/>
    <w:rsid w:val="006C083D"/>
    <w:rsid w:val="006C0B2A"/>
    <w:rsid w:val="006C0C77"/>
    <w:rsid w:val="006C1019"/>
    <w:rsid w:val="006C176C"/>
    <w:rsid w:val="006C18E2"/>
    <w:rsid w:val="006C1C9B"/>
    <w:rsid w:val="006C245C"/>
    <w:rsid w:val="006C272F"/>
    <w:rsid w:val="006C29C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2DE"/>
    <w:rsid w:val="006C643C"/>
    <w:rsid w:val="006C6BB6"/>
    <w:rsid w:val="006C6E3A"/>
    <w:rsid w:val="006C6FD7"/>
    <w:rsid w:val="006C702A"/>
    <w:rsid w:val="006C7518"/>
    <w:rsid w:val="006C779A"/>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D95"/>
    <w:rsid w:val="006F0139"/>
    <w:rsid w:val="006F0402"/>
    <w:rsid w:val="006F0593"/>
    <w:rsid w:val="006F0930"/>
    <w:rsid w:val="006F0DE3"/>
    <w:rsid w:val="006F0FBD"/>
    <w:rsid w:val="006F1064"/>
    <w:rsid w:val="006F1389"/>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842"/>
    <w:rsid w:val="006F5C8C"/>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070"/>
    <w:rsid w:val="007051B7"/>
    <w:rsid w:val="007051E2"/>
    <w:rsid w:val="00705514"/>
    <w:rsid w:val="00705520"/>
    <w:rsid w:val="00705C38"/>
    <w:rsid w:val="00706303"/>
    <w:rsid w:val="00706390"/>
    <w:rsid w:val="00706465"/>
    <w:rsid w:val="00706695"/>
    <w:rsid w:val="007067E9"/>
    <w:rsid w:val="00706928"/>
    <w:rsid w:val="0070695A"/>
    <w:rsid w:val="00706B11"/>
    <w:rsid w:val="00706BFC"/>
    <w:rsid w:val="00706CC6"/>
    <w:rsid w:val="00706E8F"/>
    <w:rsid w:val="00706F75"/>
    <w:rsid w:val="00707222"/>
    <w:rsid w:val="00707287"/>
    <w:rsid w:val="00707362"/>
    <w:rsid w:val="00707460"/>
    <w:rsid w:val="00707614"/>
    <w:rsid w:val="007077BC"/>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9EB"/>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6"/>
    <w:rsid w:val="00716BFC"/>
    <w:rsid w:val="00717B02"/>
    <w:rsid w:val="00717E25"/>
    <w:rsid w:val="00717E6D"/>
    <w:rsid w:val="007200FC"/>
    <w:rsid w:val="0072044F"/>
    <w:rsid w:val="007204A4"/>
    <w:rsid w:val="007206F5"/>
    <w:rsid w:val="00720717"/>
    <w:rsid w:val="00720C3E"/>
    <w:rsid w:val="00720D48"/>
    <w:rsid w:val="00721084"/>
    <w:rsid w:val="00721262"/>
    <w:rsid w:val="0072151D"/>
    <w:rsid w:val="00721762"/>
    <w:rsid w:val="00721D9B"/>
    <w:rsid w:val="00722121"/>
    <w:rsid w:val="0072226D"/>
    <w:rsid w:val="00722349"/>
    <w:rsid w:val="00722495"/>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A5A"/>
    <w:rsid w:val="00733C34"/>
    <w:rsid w:val="00733DA0"/>
    <w:rsid w:val="00734106"/>
    <w:rsid w:val="00734197"/>
    <w:rsid w:val="0073455F"/>
    <w:rsid w:val="00734EBE"/>
    <w:rsid w:val="007355B6"/>
    <w:rsid w:val="00735648"/>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77"/>
    <w:rsid w:val="00741AF4"/>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6BC"/>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68E"/>
    <w:rsid w:val="0075488A"/>
    <w:rsid w:val="00754BD9"/>
    <w:rsid w:val="00754CDA"/>
    <w:rsid w:val="00754E7A"/>
    <w:rsid w:val="00754FF6"/>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9DF"/>
    <w:rsid w:val="00765A35"/>
    <w:rsid w:val="00765B1A"/>
    <w:rsid w:val="00765ED3"/>
    <w:rsid w:val="00766046"/>
    <w:rsid w:val="00766233"/>
    <w:rsid w:val="0076624F"/>
    <w:rsid w:val="007665A0"/>
    <w:rsid w:val="0076681D"/>
    <w:rsid w:val="00766A65"/>
    <w:rsid w:val="00766E44"/>
    <w:rsid w:val="007671F5"/>
    <w:rsid w:val="007676B8"/>
    <w:rsid w:val="00767AD9"/>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D40"/>
    <w:rsid w:val="00774E31"/>
    <w:rsid w:val="00774F34"/>
    <w:rsid w:val="00774FF5"/>
    <w:rsid w:val="007750B3"/>
    <w:rsid w:val="007751D9"/>
    <w:rsid w:val="007751EB"/>
    <w:rsid w:val="0077578D"/>
    <w:rsid w:val="0077579A"/>
    <w:rsid w:val="00775BBB"/>
    <w:rsid w:val="00775F76"/>
    <w:rsid w:val="0077600D"/>
    <w:rsid w:val="00776071"/>
    <w:rsid w:val="007767D3"/>
    <w:rsid w:val="00776914"/>
    <w:rsid w:val="00776920"/>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E4"/>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AAB"/>
    <w:rsid w:val="00787AB4"/>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5F34"/>
    <w:rsid w:val="0079664A"/>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333"/>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6F"/>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33E"/>
    <w:rsid w:val="007B44D9"/>
    <w:rsid w:val="007B46DD"/>
    <w:rsid w:val="007B4E24"/>
    <w:rsid w:val="007B52CD"/>
    <w:rsid w:val="007B5C9B"/>
    <w:rsid w:val="007B63E4"/>
    <w:rsid w:val="007B6454"/>
    <w:rsid w:val="007B687D"/>
    <w:rsid w:val="007B6A45"/>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86"/>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15"/>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4FA3"/>
    <w:rsid w:val="007D551D"/>
    <w:rsid w:val="007D5798"/>
    <w:rsid w:val="007D5CD7"/>
    <w:rsid w:val="007D6C9D"/>
    <w:rsid w:val="007D6DEB"/>
    <w:rsid w:val="007D7175"/>
    <w:rsid w:val="007D733D"/>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38E"/>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61"/>
    <w:rsid w:val="007F1EB2"/>
    <w:rsid w:val="007F21C9"/>
    <w:rsid w:val="007F220B"/>
    <w:rsid w:val="007F2432"/>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0E97"/>
    <w:rsid w:val="00811317"/>
    <w:rsid w:val="008116A2"/>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6E27"/>
    <w:rsid w:val="008172BE"/>
    <w:rsid w:val="008173A2"/>
    <w:rsid w:val="00817966"/>
    <w:rsid w:val="00817ACF"/>
    <w:rsid w:val="00817B71"/>
    <w:rsid w:val="00820244"/>
    <w:rsid w:val="008202B5"/>
    <w:rsid w:val="00820765"/>
    <w:rsid w:val="00820787"/>
    <w:rsid w:val="00820832"/>
    <w:rsid w:val="008209A0"/>
    <w:rsid w:val="00820B74"/>
    <w:rsid w:val="00820CF1"/>
    <w:rsid w:val="00820DBC"/>
    <w:rsid w:val="00820FBE"/>
    <w:rsid w:val="008212C2"/>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BF3"/>
    <w:rsid w:val="00837D5B"/>
    <w:rsid w:val="008401F3"/>
    <w:rsid w:val="00840220"/>
    <w:rsid w:val="00840516"/>
    <w:rsid w:val="00840607"/>
    <w:rsid w:val="00840C8B"/>
    <w:rsid w:val="00840E10"/>
    <w:rsid w:val="008410CA"/>
    <w:rsid w:val="0084130D"/>
    <w:rsid w:val="008414BE"/>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4E0D"/>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551"/>
    <w:rsid w:val="0085188F"/>
    <w:rsid w:val="008518FC"/>
    <w:rsid w:val="00851995"/>
    <w:rsid w:val="00852229"/>
    <w:rsid w:val="008523B0"/>
    <w:rsid w:val="008524D2"/>
    <w:rsid w:val="0085298C"/>
    <w:rsid w:val="00852E19"/>
    <w:rsid w:val="00852FBE"/>
    <w:rsid w:val="00853556"/>
    <w:rsid w:val="00853730"/>
    <w:rsid w:val="008537A8"/>
    <w:rsid w:val="008538D3"/>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888"/>
    <w:rsid w:val="00857891"/>
    <w:rsid w:val="00857B93"/>
    <w:rsid w:val="00857BFA"/>
    <w:rsid w:val="00857D13"/>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5E5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386"/>
    <w:rsid w:val="008924A9"/>
    <w:rsid w:val="008924B3"/>
    <w:rsid w:val="00892BE5"/>
    <w:rsid w:val="00892C5F"/>
    <w:rsid w:val="008933A0"/>
    <w:rsid w:val="008936BC"/>
    <w:rsid w:val="0089387A"/>
    <w:rsid w:val="0089387C"/>
    <w:rsid w:val="00893A22"/>
    <w:rsid w:val="00893B92"/>
    <w:rsid w:val="00893C2F"/>
    <w:rsid w:val="00893C5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254B"/>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5ED5"/>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45E"/>
    <w:rsid w:val="008D7EB7"/>
    <w:rsid w:val="008E02DB"/>
    <w:rsid w:val="008E0358"/>
    <w:rsid w:val="008E06AE"/>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09"/>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F0074"/>
    <w:rsid w:val="008F0776"/>
    <w:rsid w:val="008F07A6"/>
    <w:rsid w:val="008F0919"/>
    <w:rsid w:val="008F0A38"/>
    <w:rsid w:val="008F0D84"/>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3E90"/>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A9D"/>
    <w:rsid w:val="00900D37"/>
    <w:rsid w:val="00901908"/>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A29"/>
    <w:rsid w:val="00903EE2"/>
    <w:rsid w:val="00903EE4"/>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6A7"/>
    <w:rsid w:val="0091088D"/>
    <w:rsid w:val="009109DB"/>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5CB6"/>
    <w:rsid w:val="00916181"/>
    <w:rsid w:val="00916509"/>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30075"/>
    <w:rsid w:val="009300DC"/>
    <w:rsid w:val="00930865"/>
    <w:rsid w:val="0093094D"/>
    <w:rsid w:val="009312E2"/>
    <w:rsid w:val="0093143B"/>
    <w:rsid w:val="009314E8"/>
    <w:rsid w:val="00931921"/>
    <w:rsid w:val="00931AB5"/>
    <w:rsid w:val="00931DAF"/>
    <w:rsid w:val="00931DCC"/>
    <w:rsid w:val="00931E76"/>
    <w:rsid w:val="0093233B"/>
    <w:rsid w:val="009323FB"/>
    <w:rsid w:val="009328C7"/>
    <w:rsid w:val="00932CB3"/>
    <w:rsid w:val="009330A8"/>
    <w:rsid w:val="00933141"/>
    <w:rsid w:val="00933395"/>
    <w:rsid w:val="009333C4"/>
    <w:rsid w:val="009335B9"/>
    <w:rsid w:val="009336EC"/>
    <w:rsid w:val="009337A9"/>
    <w:rsid w:val="00933DD9"/>
    <w:rsid w:val="00933F56"/>
    <w:rsid w:val="00934098"/>
    <w:rsid w:val="0093448C"/>
    <w:rsid w:val="00934698"/>
    <w:rsid w:val="00934C13"/>
    <w:rsid w:val="00935228"/>
    <w:rsid w:val="009355A2"/>
    <w:rsid w:val="00935639"/>
    <w:rsid w:val="00935E68"/>
    <w:rsid w:val="00935F9E"/>
    <w:rsid w:val="00936560"/>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4D49"/>
    <w:rsid w:val="00945180"/>
    <w:rsid w:val="009454CE"/>
    <w:rsid w:val="0094590C"/>
    <w:rsid w:val="00945A6F"/>
    <w:rsid w:val="00945AF6"/>
    <w:rsid w:val="00945CB8"/>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BF3"/>
    <w:rsid w:val="00955C0A"/>
    <w:rsid w:val="00955C4F"/>
    <w:rsid w:val="00955FAF"/>
    <w:rsid w:val="0095601D"/>
    <w:rsid w:val="009566BE"/>
    <w:rsid w:val="00956F1E"/>
    <w:rsid w:val="00957142"/>
    <w:rsid w:val="009577AC"/>
    <w:rsid w:val="00960481"/>
    <w:rsid w:val="009608E4"/>
    <w:rsid w:val="00960D8B"/>
    <w:rsid w:val="00960EDD"/>
    <w:rsid w:val="0096169E"/>
    <w:rsid w:val="00961757"/>
    <w:rsid w:val="00961C50"/>
    <w:rsid w:val="0096264E"/>
    <w:rsid w:val="00962727"/>
    <w:rsid w:val="009627B0"/>
    <w:rsid w:val="009628F6"/>
    <w:rsid w:val="009628FD"/>
    <w:rsid w:val="00962CBD"/>
    <w:rsid w:val="00962E8B"/>
    <w:rsid w:val="00962F79"/>
    <w:rsid w:val="0096304B"/>
    <w:rsid w:val="009630D0"/>
    <w:rsid w:val="00963D8F"/>
    <w:rsid w:val="00963E58"/>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1E04"/>
    <w:rsid w:val="009720F9"/>
    <w:rsid w:val="0097276F"/>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2D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2BB7"/>
    <w:rsid w:val="009930A9"/>
    <w:rsid w:val="009932F3"/>
    <w:rsid w:val="0099359F"/>
    <w:rsid w:val="00993EBB"/>
    <w:rsid w:val="0099444E"/>
    <w:rsid w:val="0099484B"/>
    <w:rsid w:val="00994871"/>
    <w:rsid w:val="00994E07"/>
    <w:rsid w:val="00994E08"/>
    <w:rsid w:val="00994F6F"/>
    <w:rsid w:val="0099501C"/>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60"/>
    <w:rsid w:val="00997DCC"/>
    <w:rsid w:val="009A010D"/>
    <w:rsid w:val="009A0311"/>
    <w:rsid w:val="009A09F2"/>
    <w:rsid w:val="009A0C6F"/>
    <w:rsid w:val="009A14EF"/>
    <w:rsid w:val="009A18C8"/>
    <w:rsid w:val="009A1BBF"/>
    <w:rsid w:val="009A209A"/>
    <w:rsid w:val="009A26FE"/>
    <w:rsid w:val="009A2A82"/>
    <w:rsid w:val="009A2B2A"/>
    <w:rsid w:val="009A2B5C"/>
    <w:rsid w:val="009A2DF9"/>
    <w:rsid w:val="009A2FB5"/>
    <w:rsid w:val="009A31AA"/>
    <w:rsid w:val="009A32F4"/>
    <w:rsid w:val="009A38E8"/>
    <w:rsid w:val="009A3A86"/>
    <w:rsid w:val="009A3CDE"/>
    <w:rsid w:val="009A40CE"/>
    <w:rsid w:val="009A448C"/>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CEC"/>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2FB6"/>
    <w:rsid w:val="009B3039"/>
    <w:rsid w:val="009B317A"/>
    <w:rsid w:val="009B3248"/>
    <w:rsid w:val="009B3257"/>
    <w:rsid w:val="009B35CB"/>
    <w:rsid w:val="009B3606"/>
    <w:rsid w:val="009B370D"/>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54C"/>
    <w:rsid w:val="009B6CA3"/>
    <w:rsid w:val="009B6CB9"/>
    <w:rsid w:val="009B7204"/>
    <w:rsid w:val="009B7320"/>
    <w:rsid w:val="009B7365"/>
    <w:rsid w:val="009B7731"/>
    <w:rsid w:val="009B7A6E"/>
    <w:rsid w:val="009C0074"/>
    <w:rsid w:val="009C00ED"/>
    <w:rsid w:val="009C04A5"/>
    <w:rsid w:val="009C0564"/>
    <w:rsid w:val="009C0A72"/>
    <w:rsid w:val="009C12D7"/>
    <w:rsid w:val="009C1626"/>
    <w:rsid w:val="009C1FBD"/>
    <w:rsid w:val="009C2206"/>
    <w:rsid w:val="009C2212"/>
    <w:rsid w:val="009C25C2"/>
    <w:rsid w:val="009C2685"/>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24E"/>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06A"/>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E3D"/>
    <w:rsid w:val="009D7F48"/>
    <w:rsid w:val="009D7FFB"/>
    <w:rsid w:val="009E0431"/>
    <w:rsid w:val="009E04C0"/>
    <w:rsid w:val="009E058F"/>
    <w:rsid w:val="009E0792"/>
    <w:rsid w:val="009E0A9E"/>
    <w:rsid w:val="009E0B8C"/>
    <w:rsid w:val="009E0BBF"/>
    <w:rsid w:val="009E1424"/>
    <w:rsid w:val="009E1668"/>
    <w:rsid w:val="009E16C3"/>
    <w:rsid w:val="009E1844"/>
    <w:rsid w:val="009E19A2"/>
    <w:rsid w:val="009E19F0"/>
    <w:rsid w:val="009E1A38"/>
    <w:rsid w:val="009E1AA8"/>
    <w:rsid w:val="009E1B48"/>
    <w:rsid w:val="009E1CC0"/>
    <w:rsid w:val="009E1E1E"/>
    <w:rsid w:val="009E25D5"/>
    <w:rsid w:val="009E2747"/>
    <w:rsid w:val="009E2BA5"/>
    <w:rsid w:val="009E2E18"/>
    <w:rsid w:val="009E2F6C"/>
    <w:rsid w:val="009E301A"/>
    <w:rsid w:val="009E32B9"/>
    <w:rsid w:val="009E3771"/>
    <w:rsid w:val="009E37E4"/>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C48"/>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23"/>
    <w:rsid w:val="009F7B52"/>
    <w:rsid w:val="009F7F8B"/>
    <w:rsid w:val="00A00049"/>
    <w:rsid w:val="00A002A3"/>
    <w:rsid w:val="00A00349"/>
    <w:rsid w:val="00A004F2"/>
    <w:rsid w:val="00A00551"/>
    <w:rsid w:val="00A005B0"/>
    <w:rsid w:val="00A00AC4"/>
    <w:rsid w:val="00A00BA1"/>
    <w:rsid w:val="00A00BF0"/>
    <w:rsid w:val="00A0109E"/>
    <w:rsid w:val="00A012FE"/>
    <w:rsid w:val="00A01528"/>
    <w:rsid w:val="00A0160D"/>
    <w:rsid w:val="00A01895"/>
    <w:rsid w:val="00A01C83"/>
    <w:rsid w:val="00A01DB6"/>
    <w:rsid w:val="00A01DFC"/>
    <w:rsid w:val="00A01F17"/>
    <w:rsid w:val="00A01FBB"/>
    <w:rsid w:val="00A022A5"/>
    <w:rsid w:val="00A0248E"/>
    <w:rsid w:val="00A026D2"/>
    <w:rsid w:val="00A02E74"/>
    <w:rsid w:val="00A02EDB"/>
    <w:rsid w:val="00A03192"/>
    <w:rsid w:val="00A03572"/>
    <w:rsid w:val="00A03801"/>
    <w:rsid w:val="00A0387F"/>
    <w:rsid w:val="00A03A22"/>
    <w:rsid w:val="00A03FCD"/>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07E80"/>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23A"/>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A01"/>
    <w:rsid w:val="00A15FAB"/>
    <w:rsid w:val="00A16481"/>
    <w:rsid w:val="00A165BF"/>
    <w:rsid w:val="00A16645"/>
    <w:rsid w:val="00A1682A"/>
    <w:rsid w:val="00A16A46"/>
    <w:rsid w:val="00A1705A"/>
    <w:rsid w:val="00A170C5"/>
    <w:rsid w:val="00A172E8"/>
    <w:rsid w:val="00A176A0"/>
    <w:rsid w:val="00A1777E"/>
    <w:rsid w:val="00A179FF"/>
    <w:rsid w:val="00A2009D"/>
    <w:rsid w:val="00A2036B"/>
    <w:rsid w:val="00A2040F"/>
    <w:rsid w:val="00A2041F"/>
    <w:rsid w:val="00A204C4"/>
    <w:rsid w:val="00A2055F"/>
    <w:rsid w:val="00A20D56"/>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31F"/>
    <w:rsid w:val="00A268BA"/>
    <w:rsid w:val="00A27008"/>
    <w:rsid w:val="00A270E2"/>
    <w:rsid w:val="00A27210"/>
    <w:rsid w:val="00A27332"/>
    <w:rsid w:val="00A274CE"/>
    <w:rsid w:val="00A27CDF"/>
    <w:rsid w:val="00A27E95"/>
    <w:rsid w:val="00A3030C"/>
    <w:rsid w:val="00A30451"/>
    <w:rsid w:val="00A309C6"/>
    <w:rsid w:val="00A30BBF"/>
    <w:rsid w:val="00A30D13"/>
    <w:rsid w:val="00A30D88"/>
    <w:rsid w:val="00A30DBA"/>
    <w:rsid w:val="00A313D0"/>
    <w:rsid w:val="00A313E4"/>
    <w:rsid w:val="00A314F9"/>
    <w:rsid w:val="00A319D0"/>
    <w:rsid w:val="00A31D92"/>
    <w:rsid w:val="00A321F7"/>
    <w:rsid w:val="00A32316"/>
    <w:rsid w:val="00A3242F"/>
    <w:rsid w:val="00A32996"/>
    <w:rsid w:val="00A32D43"/>
    <w:rsid w:val="00A33172"/>
    <w:rsid w:val="00A33324"/>
    <w:rsid w:val="00A33950"/>
    <w:rsid w:val="00A33A27"/>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C12"/>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5BC"/>
    <w:rsid w:val="00A559A8"/>
    <w:rsid w:val="00A561B9"/>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73A"/>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480"/>
    <w:rsid w:val="00A665AD"/>
    <w:rsid w:val="00A66757"/>
    <w:rsid w:val="00A66A81"/>
    <w:rsid w:val="00A66AF8"/>
    <w:rsid w:val="00A66E1F"/>
    <w:rsid w:val="00A67405"/>
    <w:rsid w:val="00A67544"/>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19D"/>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CD3"/>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8B4"/>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1E4"/>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854"/>
    <w:rsid w:val="00AB69DF"/>
    <w:rsid w:val="00AB6E31"/>
    <w:rsid w:val="00AB725F"/>
    <w:rsid w:val="00AB77F9"/>
    <w:rsid w:val="00AB7C6B"/>
    <w:rsid w:val="00AB7F81"/>
    <w:rsid w:val="00AB7FAD"/>
    <w:rsid w:val="00AC024E"/>
    <w:rsid w:val="00AC0705"/>
    <w:rsid w:val="00AC0BD1"/>
    <w:rsid w:val="00AC0DD8"/>
    <w:rsid w:val="00AC109B"/>
    <w:rsid w:val="00AC10BA"/>
    <w:rsid w:val="00AC12A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0EB7"/>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3C9"/>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17FB9"/>
    <w:rsid w:val="00B203B5"/>
    <w:rsid w:val="00B203FF"/>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6E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33A"/>
    <w:rsid w:val="00B364D2"/>
    <w:rsid w:val="00B36537"/>
    <w:rsid w:val="00B36899"/>
    <w:rsid w:val="00B3745B"/>
    <w:rsid w:val="00B374BA"/>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2C7F"/>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7CF"/>
    <w:rsid w:val="00B54ACC"/>
    <w:rsid w:val="00B54B2B"/>
    <w:rsid w:val="00B54DCB"/>
    <w:rsid w:val="00B550C4"/>
    <w:rsid w:val="00B55275"/>
    <w:rsid w:val="00B555B1"/>
    <w:rsid w:val="00B5560E"/>
    <w:rsid w:val="00B556BC"/>
    <w:rsid w:val="00B55AC2"/>
    <w:rsid w:val="00B55E00"/>
    <w:rsid w:val="00B55F5C"/>
    <w:rsid w:val="00B560C9"/>
    <w:rsid w:val="00B561CA"/>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3DDA"/>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3FE"/>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2BF9"/>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8D2"/>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D3B"/>
    <w:rsid w:val="00B92E84"/>
    <w:rsid w:val="00B93204"/>
    <w:rsid w:val="00B93332"/>
    <w:rsid w:val="00B93A31"/>
    <w:rsid w:val="00B93EE1"/>
    <w:rsid w:val="00B9421C"/>
    <w:rsid w:val="00B949FA"/>
    <w:rsid w:val="00B94B62"/>
    <w:rsid w:val="00B94C7A"/>
    <w:rsid w:val="00B94E17"/>
    <w:rsid w:val="00B94F68"/>
    <w:rsid w:val="00B952E0"/>
    <w:rsid w:val="00B95537"/>
    <w:rsid w:val="00B95544"/>
    <w:rsid w:val="00B957FE"/>
    <w:rsid w:val="00B9589C"/>
    <w:rsid w:val="00B9590D"/>
    <w:rsid w:val="00B95B4B"/>
    <w:rsid w:val="00B95F02"/>
    <w:rsid w:val="00B95F03"/>
    <w:rsid w:val="00B9685A"/>
    <w:rsid w:val="00B96A74"/>
    <w:rsid w:val="00B96AE0"/>
    <w:rsid w:val="00B96B6A"/>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B7B"/>
    <w:rsid w:val="00BA6C1C"/>
    <w:rsid w:val="00BA71EF"/>
    <w:rsid w:val="00BA7204"/>
    <w:rsid w:val="00BA7409"/>
    <w:rsid w:val="00BA7CCE"/>
    <w:rsid w:val="00BA7D59"/>
    <w:rsid w:val="00BB03A6"/>
    <w:rsid w:val="00BB04DE"/>
    <w:rsid w:val="00BB0775"/>
    <w:rsid w:val="00BB07EF"/>
    <w:rsid w:val="00BB08F5"/>
    <w:rsid w:val="00BB14EF"/>
    <w:rsid w:val="00BB1548"/>
    <w:rsid w:val="00BB1846"/>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E6D"/>
    <w:rsid w:val="00BB6F9A"/>
    <w:rsid w:val="00BB7795"/>
    <w:rsid w:val="00BB78CB"/>
    <w:rsid w:val="00BB7FD1"/>
    <w:rsid w:val="00BC0002"/>
    <w:rsid w:val="00BC00EC"/>
    <w:rsid w:val="00BC0100"/>
    <w:rsid w:val="00BC0428"/>
    <w:rsid w:val="00BC05D2"/>
    <w:rsid w:val="00BC0814"/>
    <w:rsid w:val="00BC08C5"/>
    <w:rsid w:val="00BC0ACC"/>
    <w:rsid w:val="00BC0CAC"/>
    <w:rsid w:val="00BC12AA"/>
    <w:rsid w:val="00BC12FB"/>
    <w:rsid w:val="00BC165C"/>
    <w:rsid w:val="00BC1738"/>
    <w:rsid w:val="00BC1B55"/>
    <w:rsid w:val="00BC1C3C"/>
    <w:rsid w:val="00BC1D41"/>
    <w:rsid w:val="00BC1D4D"/>
    <w:rsid w:val="00BC1E07"/>
    <w:rsid w:val="00BC1F88"/>
    <w:rsid w:val="00BC2957"/>
    <w:rsid w:val="00BC2A81"/>
    <w:rsid w:val="00BC2B63"/>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EA"/>
    <w:rsid w:val="00BD7723"/>
    <w:rsid w:val="00BD7EA3"/>
    <w:rsid w:val="00BD7FE2"/>
    <w:rsid w:val="00BE011D"/>
    <w:rsid w:val="00BE016E"/>
    <w:rsid w:val="00BE039B"/>
    <w:rsid w:val="00BE0B19"/>
    <w:rsid w:val="00BE0DD8"/>
    <w:rsid w:val="00BE0E4B"/>
    <w:rsid w:val="00BE166F"/>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5FEF"/>
    <w:rsid w:val="00BE63F2"/>
    <w:rsid w:val="00BE6568"/>
    <w:rsid w:val="00BE6742"/>
    <w:rsid w:val="00BE68B8"/>
    <w:rsid w:val="00BE6F16"/>
    <w:rsid w:val="00BE7186"/>
    <w:rsid w:val="00BE726F"/>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537"/>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E6B"/>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2F3C"/>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5C1"/>
    <w:rsid w:val="00C05709"/>
    <w:rsid w:val="00C05B25"/>
    <w:rsid w:val="00C05BEC"/>
    <w:rsid w:val="00C05BFB"/>
    <w:rsid w:val="00C05F7C"/>
    <w:rsid w:val="00C05FAD"/>
    <w:rsid w:val="00C065B0"/>
    <w:rsid w:val="00C06AE4"/>
    <w:rsid w:val="00C06D5E"/>
    <w:rsid w:val="00C06E48"/>
    <w:rsid w:val="00C06E7D"/>
    <w:rsid w:val="00C071BC"/>
    <w:rsid w:val="00C07217"/>
    <w:rsid w:val="00C077B9"/>
    <w:rsid w:val="00C07936"/>
    <w:rsid w:val="00C07C88"/>
    <w:rsid w:val="00C07F67"/>
    <w:rsid w:val="00C101C3"/>
    <w:rsid w:val="00C1038E"/>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5C9"/>
    <w:rsid w:val="00C177A8"/>
    <w:rsid w:val="00C17C85"/>
    <w:rsid w:val="00C20646"/>
    <w:rsid w:val="00C209CB"/>
    <w:rsid w:val="00C20A00"/>
    <w:rsid w:val="00C20E8A"/>
    <w:rsid w:val="00C21068"/>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4302"/>
    <w:rsid w:val="00C247DD"/>
    <w:rsid w:val="00C24B05"/>
    <w:rsid w:val="00C24B94"/>
    <w:rsid w:val="00C25084"/>
    <w:rsid w:val="00C25154"/>
    <w:rsid w:val="00C255A5"/>
    <w:rsid w:val="00C2584B"/>
    <w:rsid w:val="00C25942"/>
    <w:rsid w:val="00C25D3C"/>
    <w:rsid w:val="00C25DD9"/>
    <w:rsid w:val="00C25DF6"/>
    <w:rsid w:val="00C2663F"/>
    <w:rsid w:val="00C2688C"/>
    <w:rsid w:val="00C269D7"/>
    <w:rsid w:val="00C26B0B"/>
    <w:rsid w:val="00C26C74"/>
    <w:rsid w:val="00C26DB8"/>
    <w:rsid w:val="00C27455"/>
    <w:rsid w:val="00C30301"/>
    <w:rsid w:val="00C30359"/>
    <w:rsid w:val="00C305A0"/>
    <w:rsid w:val="00C30692"/>
    <w:rsid w:val="00C309CA"/>
    <w:rsid w:val="00C30E9F"/>
    <w:rsid w:val="00C31014"/>
    <w:rsid w:val="00C31684"/>
    <w:rsid w:val="00C31FEC"/>
    <w:rsid w:val="00C320F3"/>
    <w:rsid w:val="00C326BC"/>
    <w:rsid w:val="00C32DEA"/>
    <w:rsid w:val="00C32FC2"/>
    <w:rsid w:val="00C330CF"/>
    <w:rsid w:val="00C33321"/>
    <w:rsid w:val="00C3343F"/>
    <w:rsid w:val="00C33728"/>
    <w:rsid w:val="00C3394F"/>
    <w:rsid w:val="00C33FE1"/>
    <w:rsid w:val="00C3400F"/>
    <w:rsid w:val="00C34174"/>
    <w:rsid w:val="00C341F9"/>
    <w:rsid w:val="00C34216"/>
    <w:rsid w:val="00C345F3"/>
    <w:rsid w:val="00C347ED"/>
    <w:rsid w:val="00C34957"/>
    <w:rsid w:val="00C34B64"/>
    <w:rsid w:val="00C34C36"/>
    <w:rsid w:val="00C34DB7"/>
    <w:rsid w:val="00C352B3"/>
    <w:rsid w:val="00C352EB"/>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1D4"/>
    <w:rsid w:val="00C43315"/>
    <w:rsid w:val="00C4368F"/>
    <w:rsid w:val="00C43C7C"/>
    <w:rsid w:val="00C43F57"/>
    <w:rsid w:val="00C44165"/>
    <w:rsid w:val="00C442C2"/>
    <w:rsid w:val="00C442E3"/>
    <w:rsid w:val="00C452F5"/>
    <w:rsid w:val="00C453FB"/>
    <w:rsid w:val="00C455BE"/>
    <w:rsid w:val="00C45CE1"/>
    <w:rsid w:val="00C45D2A"/>
    <w:rsid w:val="00C464B1"/>
    <w:rsid w:val="00C46555"/>
    <w:rsid w:val="00C465E5"/>
    <w:rsid w:val="00C46644"/>
    <w:rsid w:val="00C46878"/>
    <w:rsid w:val="00C46A0F"/>
    <w:rsid w:val="00C46B15"/>
    <w:rsid w:val="00C46D27"/>
    <w:rsid w:val="00C46F7D"/>
    <w:rsid w:val="00C479B5"/>
    <w:rsid w:val="00C47A55"/>
    <w:rsid w:val="00C47B7F"/>
    <w:rsid w:val="00C5006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BFF"/>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6E91"/>
    <w:rsid w:val="00C570F7"/>
    <w:rsid w:val="00C575EB"/>
    <w:rsid w:val="00C577BF"/>
    <w:rsid w:val="00C57935"/>
    <w:rsid w:val="00C57C80"/>
    <w:rsid w:val="00C57CAB"/>
    <w:rsid w:val="00C57CED"/>
    <w:rsid w:val="00C57DDB"/>
    <w:rsid w:val="00C60023"/>
    <w:rsid w:val="00C60510"/>
    <w:rsid w:val="00C6086F"/>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02"/>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6DA"/>
    <w:rsid w:val="00C77993"/>
    <w:rsid w:val="00C77E1A"/>
    <w:rsid w:val="00C77E5C"/>
    <w:rsid w:val="00C77F14"/>
    <w:rsid w:val="00C80073"/>
    <w:rsid w:val="00C801FA"/>
    <w:rsid w:val="00C803D2"/>
    <w:rsid w:val="00C80753"/>
    <w:rsid w:val="00C80816"/>
    <w:rsid w:val="00C808D2"/>
    <w:rsid w:val="00C80B23"/>
    <w:rsid w:val="00C80DEA"/>
    <w:rsid w:val="00C816E0"/>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41F"/>
    <w:rsid w:val="00C957B9"/>
    <w:rsid w:val="00C95854"/>
    <w:rsid w:val="00C95D65"/>
    <w:rsid w:val="00C95EFF"/>
    <w:rsid w:val="00C96856"/>
    <w:rsid w:val="00C9687C"/>
    <w:rsid w:val="00C96C66"/>
    <w:rsid w:val="00C96E6F"/>
    <w:rsid w:val="00C96E84"/>
    <w:rsid w:val="00C97095"/>
    <w:rsid w:val="00C9726B"/>
    <w:rsid w:val="00C9741F"/>
    <w:rsid w:val="00C9757D"/>
    <w:rsid w:val="00C975AD"/>
    <w:rsid w:val="00C9780A"/>
    <w:rsid w:val="00C97872"/>
    <w:rsid w:val="00C979B6"/>
    <w:rsid w:val="00C97A1F"/>
    <w:rsid w:val="00C97DE1"/>
    <w:rsid w:val="00CA01C4"/>
    <w:rsid w:val="00CA028F"/>
    <w:rsid w:val="00CA03A5"/>
    <w:rsid w:val="00CA0532"/>
    <w:rsid w:val="00CA0981"/>
    <w:rsid w:val="00CA15A0"/>
    <w:rsid w:val="00CA17C2"/>
    <w:rsid w:val="00CA1932"/>
    <w:rsid w:val="00CA21FC"/>
    <w:rsid w:val="00CA2241"/>
    <w:rsid w:val="00CA2793"/>
    <w:rsid w:val="00CA2895"/>
    <w:rsid w:val="00CA2B83"/>
    <w:rsid w:val="00CA2D89"/>
    <w:rsid w:val="00CA2FC4"/>
    <w:rsid w:val="00CA34F4"/>
    <w:rsid w:val="00CA3586"/>
    <w:rsid w:val="00CA359B"/>
    <w:rsid w:val="00CA3B4E"/>
    <w:rsid w:val="00CA3C3F"/>
    <w:rsid w:val="00CA3CDD"/>
    <w:rsid w:val="00CA3FAD"/>
    <w:rsid w:val="00CA403B"/>
    <w:rsid w:val="00CA449A"/>
    <w:rsid w:val="00CA450D"/>
    <w:rsid w:val="00CA4776"/>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7F1"/>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0F"/>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B12"/>
    <w:rsid w:val="00CD7D0F"/>
    <w:rsid w:val="00CE0109"/>
    <w:rsid w:val="00CE0385"/>
    <w:rsid w:val="00CE07C0"/>
    <w:rsid w:val="00CE07D2"/>
    <w:rsid w:val="00CE0930"/>
    <w:rsid w:val="00CE0A0A"/>
    <w:rsid w:val="00CE0B8A"/>
    <w:rsid w:val="00CE13CD"/>
    <w:rsid w:val="00CE1611"/>
    <w:rsid w:val="00CE1FC5"/>
    <w:rsid w:val="00CE22A2"/>
    <w:rsid w:val="00CE2495"/>
    <w:rsid w:val="00CE24A9"/>
    <w:rsid w:val="00CE2E4D"/>
    <w:rsid w:val="00CE310C"/>
    <w:rsid w:val="00CE337B"/>
    <w:rsid w:val="00CE3489"/>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2E5"/>
    <w:rsid w:val="00CF443E"/>
    <w:rsid w:val="00CF4530"/>
    <w:rsid w:val="00CF488E"/>
    <w:rsid w:val="00CF4DA9"/>
    <w:rsid w:val="00CF5232"/>
    <w:rsid w:val="00CF5263"/>
    <w:rsid w:val="00CF5266"/>
    <w:rsid w:val="00CF5408"/>
    <w:rsid w:val="00CF571B"/>
    <w:rsid w:val="00CF5926"/>
    <w:rsid w:val="00CF5DC4"/>
    <w:rsid w:val="00CF5EB9"/>
    <w:rsid w:val="00CF60B5"/>
    <w:rsid w:val="00CF62A9"/>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9D6"/>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03C"/>
    <w:rsid w:val="00D13436"/>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62FD"/>
    <w:rsid w:val="00D263FF"/>
    <w:rsid w:val="00D26423"/>
    <w:rsid w:val="00D2685C"/>
    <w:rsid w:val="00D26A3B"/>
    <w:rsid w:val="00D26BDE"/>
    <w:rsid w:val="00D26BE6"/>
    <w:rsid w:val="00D26C44"/>
    <w:rsid w:val="00D27175"/>
    <w:rsid w:val="00D27411"/>
    <w:rsid w:val="00D274F8"/>
    <w:rsid w:val="00D27767"/>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6B6"/>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485"/>
    <w:rsid w:val="00D479E5"/>
    <w:rsid w:val="00D47B51"/>
    <w:rsid w:val="00D47DD0"/>
    <w:rsid w:val="00D50024"/>
    <w:rsid w:val="00D50183"/>
    <w:rsid w:val="00D5019C"/>
    <w:rsid w:val="00D5048E"/>
    <w:rsid w:val="00D50FF0"/>
    <w:rsid w:val="00D51114"/>
    <w:rsid w:val="00D513DD"/>
    <w:rsid w:val="00D51D12"/>
    <w:rsid w:val="00D51EB2"/>
    <w:rsid w:val="00D5243C"/>
    <w:rsid w:val="00D5280C"/>
    <w:rsid w:val="00D52E43"/>
    <w:rsid w:val="00D53108"/>
    <w:rsid w:val="00D531DF"/>
    <w:rsid w:val="00D5321D"/>
    <w:rsid w:val="00D5362B"/>
    <w:rsid w:val="00D5392D"/>
    <w:rsid w:val="00D5399B"/>
    <w:rsid w:val="00D53DEF"/>
    <w:rsid w:val="00D5414D"/>
    <w:rsid w:val="00D55049"/>
    <w:rsid w:val="00D55072"/>
    <w:rsid w:val="00D551B5"/>
    <w:rsid w:val="00D55570"/>
    <w:rsid w:val="00D5570B"/>
    <w:rsid w:val="00D55723"/>
    <w:rsid w:val="00D55D32"/>
    <w:rsid w:val="00D55EBE"/>
    <w:rsid w:val="00D55F55"/>
    <w:rsid w:val="00D55F69"/>
    <w:rsid w:val="00D56033"/>
    <w:rsid w:val="00D56802"/>
    <w:rsid w:val="00D568D9"/>
    <w:rsid w:val="00D56A9B"/>
    <w:rsid w:val="00D56DB2"/>
    <w:rsid w:val="00D56EF4"/>
    <w:rsid w:val="00D56F69"/>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E86"/>
    <w:rsid w:val="00D70FD9"/>
    <w:rsid w:val="00D7144E"/>
    <w:rsid w:val="00D715EB"/>
    <w:rsid w:val="00D71896"/>
    <w:rsid w:val="00D71A75"/>
    <w:rsid w:val="00D71B5C"/>
    <w:rsid w:val="00D71BBA"/>
    <w:rsid w:val="00D71CD0"/>
    <w:rsid w:val="00D71F88"/>
    <w:rsid w:val="00D72033"/>
    <w:rsid w:val="00D72228"/>
    <w:rsid w:val="00D724AC"/>
    <w:rsid w:val="00D7303E"/>
    <w:rsid w:val="00D730A8"/>
    <w:rsid w:val="00D7356F"/>
    <w:rsid w:val="00D73587"/>
    <w:rsid w:val="00D735D7"/>
    <w:rsid w:val="00D73827"/>
    <w:rsid w:val="00D73B51"/>
    <w:rsid w:val="00D73CEF"/>
    <w:rsid w:val="00D73EBB"/>
    <w:rsid w:val="00D7433F"/>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0B4"/>
    <w:rsid w:val="00D87175"/>
    <w:rsid w:val="00D872D9"/>
    <w:rsid w:val="00D87ABF"/>
    <w:rsid w:val="00D87C2D"/>
    <w:rsid w:val="00D87D6D"/>
    <w:rsid w:val="00D87D86"/>
    <w:rsid w:val="00D87E04"/>
    <w:rsid w:val="00D900DA"/>
    <w:rsid w:val="00D90230"/>
    <w:rsid w:val="00D904A3"/>
    <w:rsid w:val="00D904E5"/>
    <w:rsid w:val="00D90CD3"/>
    <w:rsid w:val="00D91074"/>
    <w:rsid w:val="00D91187"/>
    <w:rsid w:val="00D912AF"/>
    <w:rsid w:val="00D919E6"/>
    <w:rsid w:val="00D91BE1"/>
    <w:rsid w:val="00D91E69"/>
    <w:rsid w:val="00D9247E"/>
    <w:rsid w:val="00D9267A"/>
    <w:rsid w:val="00D92A12"/>
    <w:rsid w:val="00D92ABA"/>
    <w:rsid w:val="00D92C29"/>
    <w:rsid w:val="00D92EA0"/>
    <w:rsid w:val="00D931E9"/>
    <w:rsid w:val="00D93481"/>
    <w:rsid w:val="00D93609"/>
    <w:rsid w:val="00D936DA"/>
    <w:rsid w:val="00D936E2"/>
    <w:rsid w:val="00D93971"/>
    <w:rsid w:val="00D93E4A"/>
    <w:rsid w:val="00D94CE7"/>
    <w:rsid w:val="00D94E84"/>
    <w:rsid w:val="00D94EAD"/>
    <w:rsid w:val="00D94F9F"/>
    <w:rsid w:val="00D95034"/>
    <w:rsid w:val="00D95104"/>
    <w:rsid w:val="00D95175"/>
    <w:rsid w:val="00D9534C"/>
    <w:rsid w:val="00D95600"/>
    <w:rsid w:val="00D9575E"/>
    <w:rsid w:val="00D95A95"/>
    <w:rsid w:val="00D96175"/>
    <w:rsid w:val="00D96264"/>
    <w:rsid w:val="00D96452"/>
    <w:rsid w:val="00D964D6"/>
    <w:rsid w:val="00D96728"/>
    <w:rsid w:val="00D9683C"/>
    <w:rsid w:val="00D96C19"/>
    <w:rsid w:val="00D97160"/>
    <w:rsid w:val="00D9727F"/>
    <w:rsid w:val="00D97884"/>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AF"/>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187"/>
    <w:rsid w:val="00DA6226"/>
    <w:rsid w:val="00DA628A"/>
    <w:rsid w:val="00DA62A4"/>
    <w:rsid w:val="00DA64DF"/>
    <w:rsid w:val="00DA6564"/>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B84"/>
    <w:rsid w:val="00DB2B95"/>
    <w:rsid w:val="00DB2CC5"/>
    <w:rsid w:val="00DB2DB1"/>
    <w:rsid w:val="00DB3153"/>
    <w:rsid w:val="00DB317A"/>
    <w:rsid w:val="00DB35D7"/>
    <w:rsid w:val="00DB38C8"/>
    <w:rsid w:val="00DB39AC"/>
    <w:rsid w:val="00DB3B82"/>
    <w:rsid w:val="00DB3D0E"/>
    <w:rsid w:val="00DB3E18"/>
    <w:rsid w:val="00DB439D"/>
    <w:rsid w:val="00DB462A"/>
    <w:rsid w:val="00DB485D"/>
    <w:rsid w:val="00DB5537"/>
    <w:rsid w:val="00DB576E"/>
    <w:rsid w:val="00DB5C6C"/>
    <w:rsid w:val="00DB66D4"/>
    <w:rsid w:val="00DB675F"/>
    <w:rsid w:val="00DB689C"/>
    <w:rsid w:val="00DB7490"/>
    <w:rsid w:val="00DB78CE"/>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5FE"/>
    <w:rsid w:val="00DC475F"/>
    <w:rsid w:val="00DC49F4"/>
    <w:rsid w:val="00DC4CEA"/>
    <w:rsid w:val="00DC504D"/>
    <w:rsid w:val="00DC5167"/>
    <w:rsid w:val="00DC55B8"/>
    <w:rsid w:val="00DC5672"/>
    <w:rsid w:val="00DC56A2"/>
    <w:rsid w:val="00DC57C4"/>
    <w:rsid w:val="00DC60A2"/>
    <w:rsid w:val="00DC6600"/>
    <w:rsid w:val="00DC67BD"/>
    <w:rsid w:val="00DC6924"/>
    <w:rsid w:val="00DC6AE4"/>
    <w:rsid w:val="00DC6B3B"/>
    <w:rsid w:val="00DC70AD"/>
    <w:rsid w:val="00DC71F2"/>
    <w:rsid w:val="00DC749A"/>
    <w:rsid w:val="00DC749B"/>
    <w:rsid w:val="00DC7BD9"/>
    <w:rsid w:val="00DD01C6"/>
    <w:rsid w:val="00DD0290"/>
    <w:rsid w:val="00DD030F"/>
    <w:rsid w:val="00DD033D"/>
    <w:rsid w:val="00DD03A8"/>
    <w:rsid w:val="00DD03EF"/>
    <w:rsid w:val="00DD05D6"/>
    <w:rsid w:val="00DD1343"/>
    <w:rsid w:val="00DD1A60"/>
    <w:rsid w:val="00DD2025"/>
    <w:rsid w:val="00DD21F5"/>
    <w:rsid w:val="00DD22EA"/>
    <w:rsid w:val="00DD23A0"/>
    <w:rsid w:val="00DD27D8"/>
    <w:rsid w:val="00DD2947"/>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ADC"/>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5EDE"/>
    <w:rsid w:val="00DE62AC"/>
    <w:rsid w:val="00DE6E75"/>
    <w:rsid w:val="00DE6EBD"/>
    <w:rsid w:val="00DE705F"/>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1FE"/>
    <w:rsid w:val="00DF23A3"/>
    <w:rsid w:val="00DF26B3"/>
    <w:rsid w:val="00DF2ADE"/>
    <w:rsid w:val="00DF339F"/>
    <w:rsid w:val="00DF3413"/>
    <w:rsid w:val="00DF37FE"/>
    <w:rsid w:val="00DF3912"/>
    <w:rsid w:val="00DF3947"/>
    <w:rsid w:val="00DF3AC1"/>
    <w:rsid w:val="00DF4066"/>
    <w:rsid w:val="00DF40C2"/>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BEC"/>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2FE0"/>
    <w:rsid w:val="00E03B83"/>
    <w:rsid w:val="00E03F0B"/>
    <w:rsid w:val="00E04022"/>
    <w:rsid w:val="00E040BA"/>
    <w:rsid w:val="00E04221"/>
    <w:rsid w:val="00E04333"/>
    <w:rsid w:val="00E04384"/>
    <w:rsid w:val="00E04796"/>
    <w:rsid w:val="00E04AF7"/>
    <w:rsid w:val="00E04E5E"/>
    <w:rsid w:val="00E04F0D"/>
    <w:rsid w:val="00E0529C"/>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0C15"/>
    <w:rsid w:val="00E11325"/>
    <w:rsid w:val="00E11912"/>
    <w:rsid w:val="00E119E0"/>
    <w:rsid w:val="00E11A3E"/>
    <w:rsid w:val="00E11BDC"/>
    <w:rsid w:val="00E11DBC"/>
    <w:rsid w:val="00E12442"/>
    <w:rsid w:val="00E124CD"/>
    <w:rsid w:val="00E12718"/>
    <w:rsid w:val="00E12A12"/>
    <w:rsid w:val="00E13002"/>
    <w:rsid w:val="00E1368B"/>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6C"/>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3DB"/>
    <w:rsid w:val="00E25539"/>
    <w:rsid w:val="00E255A9"/>
    <w:rsid w:val="00E25774"/>
    <w:rsid w:val="00E257F0"/>
    <w:rsid w:val="00E25F89"/>
    <w:rsid w:val="00E266F2"/>
    <w:rsid w:val="00E26757"/>
    <w:rsid w:val="00E26F4C"/>
    <w:rsid w:val="00E270C0"/>
    <w:rsid w:val="00E2712A"/>
    <w:rsid w:val="00E27153"/>
    <w:rsid w:val="00E27656"/>
    <w:rsid w:val="00E27670"/>
    <w:rsid w:val="00E277DA"/>
    <w:rsid w:val="00E27CC8"/>
    <w:rsid w:val="00E27E50"/>
    <w:rsid w:val="00E27EA9"/>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1C7"/>
    <w:rsid w:val="00E339DC"/>
    <w:rsid w:val="00E33C3A"/>
    <w:rsid w:val="00E33CDF"/>
    <w:rsid w:val="00E33E15"/>
    <w:rsid w:val="00E33EB7"/>
    <w:rsid w:val="00E34535"/>
    <w:rsid w:val="00E34B80"/>
    <w:rsid w:val="00E34F49"/>
    <w:rsid w:val="00E35831"/>
    <w:rsid w:val="00E35947"/>
    <w:rsid w:val="00E35CB2"/>
    <w:rsid w:val="00E35D30"/>
    <w:rsid w:val="00E35DDF"/>
    <w:rsid w:val="00E361B8"/>
    <w:rsid w:val="00E36989"/>
    <w:rsid w:val="00E369DF"/>
    <w:rsid w:val="00E36A1B"/>
    <w:rsid w:val="00E36ED4"/>
    <w:rsid w:val="00E37425"/>
    <w:rsid w:val="00E37507"/>
    <w:rsid w:val="00E375D6"/>
    <w:rsid w:val="00E40261"/>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19E"/>
    <w:rsid w:val="00E534B0"/>
    <w:rsid w:val="00E5351B"/>
    <w:rsid w:val="00E5386F"/>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270"/>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AA8"/>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3FBF"/>
    <w:rsid w:val="00E741AC"/>
    <w:rsid w:val="00E7455C"/>
    <w:rsid w:val="00E745EB"/>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6AF"/>
    <w:rsid w:val="00E77848"/>
    <w:rsid w:val="00E779FF"/>
    <w:rsid w:val="00E77A84"/>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A7B"/>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0DC5"/>
    <w:rsid w:val="00E91476"/>
    <w:rsid w:val="00E916C6"/>
    <w:rsid w:val="00E91914"/>
    <w:rsid w:val="00E91E65"/>
    <w:rsid w:val="00E91ED3"/>
    <w:rsid w:val="00E91F04"/>
    <w:rsid w:val="00E91F35"/>
    <w:rsid w:val="00E9246F"/>
    <w:rsid w:val="00E924C1"/>
    <w:rsid w:val="00E92682"/>
    <w:rsid w:val="00E92851"/>
    <w:rsid w:val="00E931D2"/>
    <w:rsid w:val="00E93355"/>
    <w:rsid w:val="00E9380D"/>
    <w:rsid w:val="00E93D98"/>
    <w:rsid w:val="00E93F32"/>
    <w:rsid w:val="00E9486C"/>
    <w:rsid w:val="00E94ABF"/>
    <w:rsid w:val="00E94BA3"/>
    <w:rsid w:val="00E94CA4"/>
    <w:rsid w:val="00E94CE8"/>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3C"/>
    <w:rsid w:val="00EA65AD"/>
    <w:rsid w:val="00EA65ED"/>
    <w:rsid w:val="00EA6733"/>
    <w:rsid w:val="00EA7213"/>
    <w:rsid w:val="00EA79DD"/>
    <w:rsid w:val="00EA7FCF"/>
    <w:rsid w:val="00EB0594"/>
    <w:rsid w:val="00EB05A2"/>
    <w:rsid w:val="00EB06A4"/>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6216"/>
    <w:rsid w:val="00EB62F5"/>
    <w:rsid w:val="00EB631F"/>
    <w:rsid w:val="00EB668C"/>
    <w:rsid w:val="00EB69A7"/>
    <w:rsid w:val="00EB6C04"/>
    <w:rsid w:val="00EB70B0"/>
    <w:rsid w:val="00EB70D3"/>
    <w:rsid w:val="00EB760E"/>
    <w:rsid w:val="00EB7633"/>
    <w:rsid w:val="00EB7736"/>
    <w:rsid w:val="00EB78FB"/>
    <w:rsid w:val="00EB7A57"/>
    <w:rsid w:val="00EB7AF6"/>
    <w:rsid w:val="00EC0611"/>
    <w:rsid w:val="00EC07E3"/>
    <w:rsid w:val="00EC08AF"/>
    <w:rsid w:val="00EC0907"/>
    <w:rsid w:val="00EC094A"/>
    <w:rsid w:val="00EC11D7"/>
    <w:rsid w:val="00EC16F9"/>
    <w:rsid w:val="00EC1A0C"/>
    <w:rsid w:val="00EC2650"/>
    <w:rsid w:val="00EC2949"/>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473"/>
    <w:rsid w:val="00ED093B"/>
    <w:rsid w:val="00ED0C5C"/>
    <w:rsid w:val="00ED0CFC"/>
    <w:rsid w:val="00ED1449"/>
    <w:rsid w:val="00ED162E"/>
    <w:rsid w:val="00ED162F"/>
    <w:rsid w:val="00ED1652"/>
    <w:rsid w:val="00ED1ABE"/>
    <w:rsid w:val="00ED1E47"/>
    <w:rsid w:val="00ED1EED"/>
    <w:rsid w:val="00ED20E1"/>
    <w:rsid w:val="00ED2905"/>
    <w:rsid w:val="00ED2C5E"/>
    <w:rsid w:val="00ED2E52"/>
    <w:rsid w:val="00ED3024"/>
    <w:rsid w:val="00ED393B"/>
    <w:rsid w:val="00ED3BE6"/>
    <w:rsid w:val="00ED3FF7"/>
    <w:rsid w:val="00ED43B0"/>
    <w:rsid w:val="00ED44FF"/>
    <w:rsid w:val="00ED4573"/>
    <w:rsid w:val="00ED49F6"/>
    <w:rsid w:val="00ED4CA0"/>
    <w:rsid w:val="00ED4DF0"/>
    <w:rsid w:val="00ED505A"/>
    <w:rsid w:val="00ED5AB7"/>
    <w:rsid w:val="00ED5ADA"/>
    <w:rsid w:val="00ED5C4A"/>
    <w:rsid w:val="00ED5E9D"/>
    <w:rsid w:val="00ED5FE4"/>
    <w:rsid w:val="00ED620C"/>
    <w:rsid w:val="00ED64B0"/>
    <w:rsid w:val="00ED6A2E"/>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34D"/>
    <w:rsid w:val="00EE5560"/>
    <w:rsid w:val="00EE5743"/>
    <w:rsid w:val="00EE5A66"/>
    <w:rsid w:val="00EE5FFB"/>
    <w:rsid w:val="00EE63D1"/>
    <w:rsid w:val="00EE657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0B"/>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5A0"/>
    <w:rsid w:val="00EF5718"/>
    <w:rsid w:val="00EF58EC"/>
    <w:rsid w:val="00EF5B1C"/>
    <w:rsid w:val="00EF5B4C"/>
    <w:rsid w:val="00EF62B5"/>
    <w:rsid w:val="00EF63D1"/>
    <w:rsid w:val="00EF6513"/>
    <w:rsid w:val="00EF6585"/>
    <w:rsid w:val="00EF6683"/>
    <w:rsid w:val="00EF66D5"/>
    <w:rsid w:val="00EF6A04"/>
    <w:rsid w:val="00EF6E6E"/>
    <w:rsid w:val="00EF7002"/>
    <w:rsid w:val="00EF7228"/>
    <w:rsid w:val="00EF7683"/>
    <w:rsid w:val="00EF769B"/>
    <w:rsid w:val="00EF794F"/>
    <w:rsid w:val="00EF796A"/>
    <w:rsid w:val="00EF7E58"/>
    <w:rsid w:val="00F000A8"/>
    <w:rsid w:val="00F0035F"/>
    <w:rsid w:val="00F0042E"/>
    <w:rsid w:val="00F00524"/>
    <w:rsid w:val="00F00593"/>
    <w:rsid w:val="00F00CBD"/>
    <w:rsid w:val="00F00ECF"/>
    <w:rsid w:val="00F0130C"/>
    <w:rsid w:val="00F0163D"/>
    <w:rsid w:val="00F01714"/>
    <w:rsid w:val="00F01782"/>
    <w:rsid w:val="00F02304"/>
    <w:rsid w:val="00F027BA"/>
    <w:rsid w:val="00F029CE"/>
    <w:rsid w:val="00F033E7"/>
    <w:rsid w:val="00F03783"/>
    <w:rsid w:val="00F03E79"/>
    <w:rsid w:val="00F03FCF"/>
    <w:rsid w:val="00F040D3"/>
    <w:rsid w:val="00F04335"/>
    <w:rsid w:val="00F04544"/>
    <w:rsid w:val="00F047D5"/>
    <w:rsid w:val="00F047E8"/>
    <w:rsid w:val="00F050C5"/>
    <w:rsid w:val="00F05671"/>
    <w:rsid w:val="00F05BB3"/>
    <w:rsid w:val="00F05BFE"/>
    <w:rsid w:val="00F06287"/>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1FC7"/>
    <w:rsid w:val="00F12339"/>
    <w:rsid w:val="00F124FD"/>
    <w:rsid w:val="00F12590"/>
    <w:rsid w:val="00F125FA"/>
    <w:rsid w:val="00F12A9F"/>
    <w:rsid w:val="00F12FA7"/>
    <w:rsid w:val="00F12FAB"/>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4AE"/>
    <w:rsid w:val="00F17EAE"/>
    <w:rsid w:val="00F17F2F"/>
    <w:rsid w:val="00F17FDC"/>
    <w:rsid w:val="00F20056"/>
    <w:rsid w:val="00F20577"/>
    <w:rsid w:val="00F207BE"/>
    <w:rsid w:val="00F216EA"/>
    <w:rsid w:val="00F216EE"/>
    <w:rsid w:val="00F218D4"/>
    <w:rsid w:val="00F21CB8"/>
    <w:rsid w:val="00F21D74"/>
    <w:rsid w:val="00F22471"/>
    <w:rsid w:val="00F2250A"/>
    <w:rsid w:val="00F226AE"/>
    <w:rsid w:val="00F22763"/>
    <w:rsid w:val="00F229BE"/>
    <w:rsid w:val="00F22B7B"/>
    <w:rsid w:val="00F22F1D"/>
    <w:rsid w:val="00F22FEB"/>
    <w:rsid w:val="00F2315C"/>
    <w:rsid w:val="00F232B8"/>
    <w:rsid w:val="00F2331E"/>
    <w:rsid w:val="00F235BE"/>
    <w:rsid w:val="00F23772"/>
    <w:rsid w:val="00F23A32"/>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4F6"/>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29C"/>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0F4"/>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0F"/>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67D8B"/>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535"/>
    <w:rsid w:val="00F72584"/>
    <w:rsid w:val="00F7290D"/>
    <w:rsid w:val="00F72A63"/>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5FDE"/>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B8"/>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0CC"/>
    <w:rsid w:val="00F843D7"/>
    <w:rsid w:val="00F84596"/>
    <w:rsid w:val="00F84EAF"/>
    <w:rsid w:val="00F84F20"/>
    <w:rsid w:val="00F8534B"/>
    <w:rsid w:val="00F85536"/>
    <w:rsid w:val="00F8555D"/>
    <w:rsid w:val="00F85A54"/>
    <w:rsid w:val="00F85AAB"/>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C6"/>
    <w:rsid w:val="00FA07F1"/>
    <w:rsid w:val="00FA07F8"/>
    <w:rsid w:val="00FA09C3"/>
    <w:rsid w:val="00FA0CF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6FDB"/>
    <w:rsid w:val="00FA700C"/>
    <w:rsid w:val="00FA72B2"/>
    <w:rsid w:val="00FA77B1"/>
    <w:rsid w:val="00FB0082"/>
    <w:rsid w:val="00FB0243"/>
    <w:rsid w:val="00FB0264"/>
    <w:rsid w:val="00FB06EE"/>
    <w:rsid w:val="00FB089B"/>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243"/>
    <w:rsid w:val="00FB4338"/>
    <w:rsid w:val="00FB4481"/>
    <w:rsid w:val="00FB477E"/>
    <w:rsid w:val="00FB4A9D"/>
    <w:rsid w:val="00FB4C9C"/>
    <w:rsid w:val="00FB54F3"/>
    <w:rsid w:val="00FB58A1"/>
    <w:rsid w:val="00FB5B07"/>
    <w:rsid w:val="00FB5B63"/>
    <w:rsid w:val="00FB5BCC"/>
    <w:rsid w:val="00FB6165"/>
    <w:rsid w:val="00FB616E"/>
    <w:rsid w:val="00FB667A"/>
    <w:rsid w:val="00FB67E7"/>
    <w:rsid w:val="00FB6AA2"/>
    <w:rsid w:val="00FB6EB3"/>
    <w:rsid w:val="00FB7252"/>
    <w:rsid w:val="00FB73E2"/>
    <w:rsid w:val="00FB754D"/>
    <w:rsid w:val="00FB7FB7"/>
    <w:rsid w:val="00FC0150"/>
    <w:rsid w:val="00FC01D9"/>
    <w:rsid w:val="00FC03AB"/>
    <w:rsid w:val="00FC08DF"/>
    <w:rsid w:val="00FC09EB"/>
    <w:rsid w:val="00FC0B28"/>
    <w:rsid w:val="00FC0C0C"/>
    <w:rsid w:val="00FC0DD8"/>
    <w:rsid w:val="00FC14E0"/>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21A"/>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5DA5"/>
    <w:rsid w:val="00FD6633"/>
    <w:rsid w:val="00FD6A0C"/>
    <w:rsid w:val="00FD6F47"/>
    <w:rsid w:val="00FD6FB9"/>
    <w:rsid w:val="00FD78B1"/>
    <w:rsid w:val="00FD7DF9"/>
    <w:rsid w:val="00FE02C2"/>
    <w:rsid w:val="00FE08BE"/>
    <w:rsid w:val="00FE0B51"/>
    <w:rsid w:val="00FE0B78"/>
    <w:rsid w:val="00FE0D8C"/>
    <w:rsid w:val="00FE0ED4"/>
    <w:rsid w:val="00FE0FF3"/>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E7FC7"/>
    <w:rsid w:val="00FF0090"/>
    <w:rsid w:val="00FF00E6"/>
    <w:rsid w:val="00FF0120"/>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EE7"/>
    <w:rsid w:val="00FF7FAC"/>
    <w:rsid w:val="00FF7FFA"/>
    <w:rsid w:val="021927EB"/>
    <w:rsid w:val="02414246"/>
    <w:rsid w:val="02F67679"/>
    <w:rsid w:val="03120740"/>
    <w:rsid w:val="0357587A"/>
    <w:rsid w:val="035D436C"/>
    <w:rsid w:val="037D1D41"/>
    <w:rsid w:val="03E301DC"/>
    <w:rsid w:val="03E5364B"/>
    <w:rsid w:val="03ED6EB2"/>
    <w:rsid w:val="04314CCE"/>
    <w:rsid w:val="043C5DDF"/>
    <w:rsid w:val="057C1EC6"/>
    <w:rsid w:val="06970257"/>
    <w:rsid w:val="06BF57A5"/>
    <w:rsid w:val="06C22768"/>
    <w:rsid w:val="06E2135B"/>
    <w:rsid w:val="07393BD6"/>
    <w:rsid w:val="07A04E51"/>
    <w:rsid w:val="08ED7EEA"/>
    <w:rsid w:val="09447FEF"/>
    <w:rsid w:val="09577486"/>
    <w:rsid w:val="095E7D9A"/>
    <w:rsid w:val="0A9001C9"/>
    <w:rsid w:val="0AB415BB"/>
    <w:rsid w:val="0AE32FD3"/>
    <w:rsid w:val="0B124C0D"/>
    <w:rsid w:val="0B175C09"/>
    <w:rsid w:val="0BEE5DC6"/>
    <w:rsid w:val="0C3E127E"/>
    <w:rsid w:val="0D09590A"/>
    <w:rsid w:val="0DA2594F"/>
    <w:rsid w:val="0DE94958"/>
    <w:rsid w:val="0E035004"/>
    <w:rsid w:val="0E79172C"/>
    <w:rsid w:val="0F6F4185"/>
    <w:rsid w:val="10063DF9"/>
    <w:rsid w:val="10707EAF"/>
    <w:rsid w:val="10A3332A"/>
    <w:rsid w:val="113443A3"/>
    <w:rsid w:val="115A429F"/>
    <w:rsid w:val="11BF4BAD"/>
    <w:rsid w:val="11E52227"/>
    <w:rsid w:val="134A37A1"/>
    <w:rsid w:val="134F39AB"/>
    <w:rsid w:val="139671DC"/>
    <w:rsid w:val="14773BEF"/>
    <w:rsid w:val="148960EF"/>
    <w:rsid w:val="151736FA"/>
    <w:rsid w:val="15CC0182"/>
    <w:rsid w:val="15D2445B"/>
    <w:rsid w:val="16366BFE"/>
    <w:rsid w:val="16971213"/>
    <w:rsid w:val="16B74A82"/>
    <w:rsid w:val="16ED6395"/>
    <w:rsid w:val="1719276B"/>
    <w:rsid w:val="172C3DB9"/>
    <w:rsid w:val="173338EB"/>
    <w:rsid w:val="195219DC"/>
    <w:rsid w:val="19FC7912"/>
    <w:rsid w:val="1A8E18AE"/>
    <w:rsid w:val="1A962E91"/>
    <w:rsid w:val="1B2841DB"/>
    <w:rsid w:val="1B644FEE"/>
    <w:rsid w:val="1BE6266A"/>
    <w:rsid w:val="1BEA76BE"/>
    <w:rsid w:val="1D602B77"/>
    <w:rsid w:val="1D6832C6"/>
    <w:rsid w:val="1DCB34EB"/>
    <w:rsid w:val="1DF67446"/>
    <w:rsid w:val="1E7016EF"/>
    <w:rsid w:val="1EA463F6"/>
    <w:rsid w:val="1ED62BEE"/>
    <w:rsid w:val="1F081BC2"/>
    <w:rsid w:val="203C57D6"/>
    <w:rsid w:val="20616C7A"/>
    <w:rsid w:val="21891DE2"/>
    <w:rsid w:val="21D36DAA"/>
    <w:rsid w:val="221C175C"/>
    <w:rsid w:val="228640CA"/>
    <w:rsid w:val="2392417F"/>
    <w:rsid w:val="23C219EF"/>
    <w:rsid w:val="23F70A33"/>
    <w:rsid w:val="242F5943"/>
    <w:rsid w:val="25305194"/>
    <w:rsid w:val="26852B34"/>
    <w:rsid w:val="27016F57"/>
    <w:rsid w:val="274659C2"/>
    <w:rsid w:val="2758409F"/>
    <w:rsid w:val="27CB22A9"/>
    <w:rsid w:val="27D23B30"/>
    <w:rsid w:val="286537FE"/>
    <w:rsid w:val="286805A5"/>
    <w:rsid w:val="288925D4"/>
    <w:rsid w:val="29E25B2D"/>
    <w:rsid w:val="2AC5609D"/>
    <w:rsid w:val="2BEE7045"/>
    <w:rsid w:val="2C17074D"/>
    <w:rsid w:val="2C510BAE"/>
    <w:rsid w:val="2E252EED"/>
    <w:rsid w:val="2E33127B"/>
    <w:rsid w:val="2EB861F6"/>
    <w:rsid w:val="2F85740E"/>
    <w:rsid w:val="30640BF1"/>
    <w:rsid w:val="308B087D"/>
    <w:rsid w:val="30FF1FDF"/>
    <w:rsid w:val="313241E4"/>
    <w:rsid w:val="318217CD"/>
    <w:rsid w:val="31823271"/>
    <w:rsid w:val="3200273E"/>
    <w:rsid w:val="321A5DA3"/>
    <w:rsid w:val="322B4B7E"/>
    <w:rsid w:val="33965ECA"/>
    <w:rsid w:val="33F2321A"/>
    <w:rsid w:val="342D22FC"/>
    <w:rsid w:val="34AF5BC4"/>
    <w:rsid w:val="35CB2AED"/>
    <w:rsid w:val="369F68C7"/>
    <w:rsid w:val="3778476E"/>
    <w:rsid w:val="37A80026"/>
    <w:rsid w:val="380A2275"/>
    <w:rsid w:val="3867180F"/>
    <w:rsid w:val="389C5138"/>
    <w:rsid w:val="392F110F"/>
    <w:rsid w:val="39794A47"/>
    <w:rsid w:val="39BB5D21"/>
    <w:rsid w:val="3AB75862"/>
    <w:rsid w:val="3BE41E21"/>
    <w:rsid w:val="3C111BF4"/>
    <w:rsid w:val="3CEA4196"/>
    <w:rsid w:val="3CF36175"/>
    <w:rsid w:val="3DA20CBC"/>
    <w:rsid w:val="3E2F5EB7"/>
    <w:rsid w:val="3E4E1766"/>
    <w:rsid w:val="3E5F3920"/>
    <w:rsid w:val="3F5D298E"/>
    <w:rsid w:val="3FDB21A8"/>
    <w:rsid w:val="411C6A7D"/>
    <w:rsid w:val="41272088"/>
    <w:rsid w:val="421950CA"/>
    <w:rsid w:val="422B1E9C"/>
    <w:rsid w:val="42ED0426"/>
    <w:rsid w:val="441419FA"/>
    <w:rsid w:val="446D01AD"/>
    <w:rsid w:val="446D7DF1"/>
    <w:rsid w:val="45640900"/>
    <w:rsid w:val="46CB24E3"/>
    <w:rsid w:val="478D4B7D"/>
    <w:rsid w:val="4842230A"/>
    <w:rsid w:val="488A03B4"/>
    <w:rsid w:val="489B2067"/>
    <w:rsid w:val="48A966C3"/>
    <w:rsid w:val="48FE427F"/>
    <w:rsid w:val="49175E5F"/>
    <w:rsid w:val="496921B3"/>
    <w:rsid w:val="498F04AF"/>
    <w:rsid w:val="49914861"/>
    <w:rsid w:val="4997511E"/>
    <w:rsid w:val="4A0277FC"/>
    <w:rsid w:val="4A7F73D3"/>
    <w:rsid w:val="4AA86743"/>
    <w:rsid w:val="4AE736C0"/>
    <w:rsid w:val="4C9C21C1"/>
    <w:rsid w:val="4CB92076"/>
    <w:rsid w:val="4CC221B2"/>
    <w:rsid w:val="4CE646EC"/>
    <w:rsid w:val="4D1E2420"/>
    <w:rsid w:val="4D8A5782"/>
    <w:rsid w:val="4DB507BE"/>
    <w:rsid w:val="4E10281F"/>
    <w:rsid w:val="4E6C736D"/>
    <w:rsid w:val="4EA911B5"/>
    <w:rsid w:val="4F9632A3"/>
    <w:rsid w:val="50C53878"/>
    <w:rsid w:val="51066E6C"/>
    <w:rsid w:val="51A25068"/>
    <w:rsid w:val="51D7281A"/>
    <w:rsid w:val="52047CD1"/>
    <w:rsid w:val="526A29FD"/>
    <w:rsid w:val="530E463F"/>
    <w:rsid w:val="53966B14"/>
    <w:rsid w:val="547B5D00"/>
    <w:rsid w:val="551B382C"/>
    <w:rsid w:val="552D2A9F"/>
    <w:rsid w:val="557715DC"/>
    <w:rsid w:val="55A65422"/>
    <w:rsid w:val="55C80C24"/>
    <w:rsid w:val="55E872FD"/>
    <w:rsid w:val="55F3345F"/>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5FF7518B"/>
    <w:rsid w:val="603F2DD4"/>
    <w:rsid w:val="604E537A"/>
    <w:rsid w:val="60E32B2F"/>
    <w:rsid w:val="615D4E86"/>
    <w:rsid w:val="620A17D1"/>
    <w:rsid w:val="62337851"/>
    <w:rsid w:val="624629D0"/>
    <w:rsid w:val="62DA3790"/>
    <w:rsid w:val="63284C61"/>
    <w:rsid w:val="64127BA8"/>
    <w:rsid w:val="64D51681"/>
    <w:rsid w:val="6518751F"/>
    <w:rsid w:val="656D3031"/>
    <w:rsid w:val="65BF47C7"/>
    <w:rsid w:val="65C74ECA"/>
    <w:rsid w:val="66336A04"/>
    <w:rsid w:val="66CC19A5"/>
    <w:rsid w:val="67187B44"/>
    <w:rsid w:val="681E3F92"/>
    <w:rsid w:val="68DB35F5"/>
    <w:rsid w:val="6A22393F"/>
    <w:rsid w:val="6B09235D"/>
    <w:rsid w:val="6DAC52A9"/>
    <w:rsid w:val="6DCC5FC8"/>
    <w:rsid w:val="6DCF34A9"/>
    <w:rsid w:val="6E776DDD"/>
    <w:rsid w:val="6ED6370D"/>
    <w:rsid w:val="6F027C63"/>
    <w:rsid w:val="70317AFA"/>
    <w:rsid w:val="703D7ED7"/>
    <w:rsid w:val="70D87063"/>
    <w:rsid w:val="71137628"/>
    <w:rsid w:val="713C60C3"/>
    <w:rsid w:val="71E00456"/>
    <w:rsid w:val="725810CB"/>
    <w:rsid w:val="72673019"/>
    <w:rsid w:val="739A3454"/>
    <w:rsid w:val="74397B79"/>
    <w:rsid w:val="745D7F54"/>
    <w:rsid w:val="748B3EEE"/>
    <w:rsid w:val="75881504"/>
    <w:rsid w:val="75AE6F11"/>
    <w:rsid w:val="76342546"/>
    <w:rsid w:val="771871D7"/>
    <w:rsid w:val="77D2040B"/>
    <w:rsid w:val="7890291B"/>
    <w:rsid w:val="78F23C5E"/>
    <w:rsid w:val="793167C9"/>
    <w:rsid w:val="796A3FE6"/>
    <w:rsid w:val="79E9226E"/>
    <w:rsid w:val="7AA01F21"/>
    <w:rsid w:val="7C5A6367"/>
    <w:rsid w:val="7CF663F3"/>
    <w:rsid w:val="7DDA50C2"/>
    <w:rsid w:val="7DF42CBE"/>
    <w:rsid w:val="7EB822EB"/>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1"/>
    <w:qFormat/>
    <w:uiPriority w:val="0"/>
    <w:pPr>
      <w:keepNext/>
      <w:numPr>
        <w:ilvl w:val="0"/>
        <w:numId w:val="1"/>
      </w:numPr>
      <w:spacing w:before="120"/>
      <w:outlineLvl w:val="0"/>
    </w:pPr>
    <w:rPr>
      <w:b/>
      <w:bCs/>
      <w:sz w:val="28"/>
      <w:szCs w:val="28"/>
    </w:rPr>
  </w:style>
  <w:style w:type="paragraph" w:styleId="3">
    <w:name w:val="heading 2"/>
    <w:basedOn w:val="2"/>
    <w:next w:val="1"/>
    <w:link w:val="142"/>
    <w:qFormat/>
    <w:uiPriority w:val="0"/>
    <w:pPr>
      <w:numPr>
        <w:ilvl w:val="1"/>
      </w:numPr>
      <w:outlineLvl w:val="1"/>
    </w:pPr>
    <w:rPr>
      <w:sz w:val="24"/>
    </w:rPr>
  </w:style>
  <w:style w:type="paragraph" w:styleId="4">
    <w:name w:val="heading 3"/>
    <w:basedOn w:val="3"/>
    <w:next w:val="1"/>
    <w:link w:val="134"/>
    <w:qFormat/>
    <w:uiPriority w:val="0"/>
    <w:pPr>
      <w:outlineLvl w:val="2"/>
    </w:pPr>
  </w:style>
  <w:style w:type="paragraph" w:styleId="5">
    <w:name w:val="heading 4"/>
    <w:basedOn w:val="4"/>
    <w:next w:val="1"/>
    <w:link w:val="138"/>
    <w:qFormat/>
    <w:uiPriority w:val="0"/>
    <w:pPr>
      <w:tabs>
        <w:tab w:val="clear" w:pos="432"/>
      </w:tabs>
      <w:outlineLvl w:val="3"/>
    </w:pPr>
  </w:style>
  <w:style w:type="paragraph" w:styleId="6">
    <w:name w:val="heading 5"/>
    <w:basedOn w:val="5"/>
    <w:next w:val="1"/>
    <w:link w:val="143"/>
    <w:qFormat/>
    <w:uiPriority w:val="0"/>
    <w:pPr>
      <w:numPr>
        <w:ilvl w:val="4"/>
      </w:numPr>
      <w:outlineLvl w:val="4"/>
    </w:pPr>
    <w:rPr>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link w:val="144"/>
    <w:qFormat/>
    <w:uiPriority w:val="9"/>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0"/>
    <w:pPr>
      <w:ind w:left="400" w:leftChars="400"/>
    </w:pPr>
  </w:style>
  <w:style w:type="paragraph" w:styleId="12">
    <w:name w:val="List 2"/>
    <w:basedOn w:val="13"/>
    <w:unhideWhenUsed/>
    <w:qFormat/>
    <w:uiPriority w:val="0"/>
    <w:pPr>
      <w:ind w:left="100" w:leftChars="200" w:hanging="200" w:hangingChars="200"/>
      <w:contextualSpacing/>
    </w:pPr>
  </w:style>
  <w:style w:type="paragraph" w:styleId="13">
    <w:name w:val="List"/>
    <w:basedOn w:val="1"/>
    <w:qFormat/>
    <w:uiPriority w:val="0"/>
    <w:pPr>
      <w:ind w:left="360" w:hanging="360"/>
    </w:pPr>
  </w:style>
  <w:style w:type="paragraph" w:styleId="14">
    <w:name w:val="caption"/>
    <w:basedOn w:val="1"/>
    <w:next w:val="1"/>
    <w:link w:val="44"/>
    <w:qFormat/>
    <w:uiPriority w:val="0"/>
    <w:pPr>
      <w:jc w:val="center"/>
    </w:pPr>
    <w:rPr>
      <w:b/>
      <w:bCs/>
      <w:kern w:val="2"/>
      <w:sz w:val="20"/>
      <w:szCs w:val="20"/>
      <w:lang w:val="en-GB" w:eastAsia="zh-CN"/>
    </w:rPr>
  </w:style>
  <w:style w:type="paragraph" w:styleId="15">
    <w:name w:val="List Bullet"/>
    <w:basedOn w:val="13"/>
    <w:qFormat/>
    <w:uiPriority w:val="0"/>
    <w:pPr>
      <w:autoSpaceDE/>
      <w:autoSpaceDN/>
      <w:adjustRightInd/>
      <w:spacing w:after="180"/>
      <w:ind w:left="568" w:hanging="284"/>
      <w:jc w:val="left"/>
    </w:pPr>
    <w:rPr>
      <w:sz w:val="20"/>
      <w:szCs w:val="20"/>
      <w:lang w:val="en-GB"/>
    </w:rPr>
  </w:style>
  <w:style w:type="paragraph" w:styleId="16">
    <w:name w:val="Document Map"/>
    <w:basedOn w:val="1"/>
    <w:link w:val="58"/>
    <w:qFormat/>
    <w:uiPriority w:val="0"/>
    <w:rPr>
      <w:rFonts w:ascii="宋体"/>
      <w:kern w:val="2"/>
      <w:sz w:val="18"/>
      <w:szCs w:val="18"/>
      <w:lang w:val="en-GB"/>
    </w:rPr>
  </w:style>
  <w:style w:type="paragraph" w:styleId="17">
    <w:name w:val="annotation text"/>
    <w:basedOn w:val="1"/>
    <w:link w:val="55"/>
    <w:qFormat/>
    <w:uiPriority w:val="99"/>
    <w:pPr>
      <w:jc w:val="left"/>
    </w:pPr>
    <w:rPr>
      <w:kern w:val="2"/>
      <w:lang w:val="en-GB"/>
    </w:rPr>
  </w:style>
  <w:style w:type="paragraph" w:styleId="18">
    <w:name w:val="Body Text"/>
    <w:basedOn w:val="1"/>
    <w:link w:val="184"/>
    <w:qFormat/>
    <w:uiPriority w:val="0"/>
    <w:rPr>
      <w:sz w:val="20"/>
      <w:szCs w:val="20"/>
    </w:rPr>
  </w:style>
  <w:style w:type="paragraph" w:styleId="19">
    <w:name w:val="Balloon Text"/>
    <w:basedOn w:val="1"/>
    <w:link w:val="42"/>
    <w:semiHidden/>
    <w:qFormat/>
    <w:uiPriority w:val="99"/>
    <w:rPr>
      <w:rFonts w:ascii="Tahoma" w:hAnsi="Tahoma" w:cs="Tahoma"/>
      <w:sz w:val="16"/>
      <w:szCs w:val="16"/>
    </w:rPr>
  </w:style>
  <w:style w:type="paragraph" w:styleId="20">
    <w:name w:val="footer"/>
    <w:basedOn w:val="1"/>
    <w:link w:val="52"/>
    <w:qFormat/>
    <w:uiPriority w:val="99"/>
    <w:pPr>
      <w:tabs>
        <w:tab w:val="center" w:pos="4680"/>
        <w:tab w:val="right" w:pos="9360"/>
      </w:tabs>
    </w:pPr>
    <w:rPr>
      <w:kern w:val="2"/>
      <w:lang w:val="en-GB" w:eastAsia="zh-CN"/>
    </w:rPr>
  </w:style>
  <w:style w:type="paragraph" w:styleId="21">
    <w:name w:val="header"/>
    <w:basedOn w:val="1"/>
    <w:link w:val="51"/>
    <w:qFormat/>
    <w:uiPriority w:val="0"/>
    <w:pPr>
      <w:tabs>
        <w:tab w:val="center" w:pos="4680"/>
        <w:tab w:val="right" w:pos="9360"/>
      </w:tabs>
    </w:pPr>
    <w:rPr>
      <w:kern w:val="2"/>
      <w:lang w:val="en-GB" w:eastAsia="zh-CN"/>
    </w:rPr>
  </w:style>
  <w:style w:type="paragraph" w:styleId="22">
    <w:name w:val="toc 1"/>
    <w:basedOn w:val="1"/>
    <w:next w:val="1"/>
    <w:unhideWhenUsed/>
    <w:qFormat/>
    <w:uiPriority w:val="0"/>
    <w:pPr>
      <w:spacing w:after="100"/>
    </w:pPr>
  </w:style>
  <w:style w:type="paragraph" w:styleId="23">
    <w:name w:val="footnote text"/>
    <w:basedOn w:val="1"/>
    <w:link w:val="129"/>
    <w:semiHidden/>
    <w:qFormat/>
    <w:uiPriority w:val="0"/>
    <w:rPr>
      <w:sz w:val="20"/>
      <w:szCs w:val="20"/>
    </w:rPr>
  </w:style>
  <w:style w:type="paragraph" w:styleId="24">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5">
    <w:name w:val="table of figures"/>
    <w:basedOn w:val="18"/>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6">
    <w:name w:val="Body Text 2"/>
    <w:basedOn w:val="1"/>
    <w:qFormat/>
    <w:uiPriority w:val="0"/>
    <w:pPr>
      <w:spacing w:after="0"/>
      <w:jc w:val="left"/>
    </w:pPr>
    <w:rPr>
      <w:szCs w:val="20"/>
    </w:rPr>
  </w:style>
  <w:style w:type="paragraph" w:styleId="27">
    <w:name w:val="Normal (Web)"/>
    <w:basedOn w:val="1"/>
    <w:qFormat/>
    <w:uiPriority w:val="99"/>
    <w:rPr>
      <w:sz w:val="24"/>
      <w:szCs w:val="24"/>
    </w:rPr>
  </w:style>
  <w:style w:type="paragraph" w:styleId="28">
    <w:name w:val="index 1"/>
    <w:basedOn w:val="1"/>
    <w:next w:val="1"/>
    <w:unhideWhenUsed/>
    <w:qFormat/>
    <w:uiPriority w:val="0"/>
  </w:style>
  <w:style w:type="paragraph" w:styleId="29">
    <w:name w:val="index 2"/>
    <w:basedOn w:val="28"/>
    <w:next w:val="1"/>
    <w:semiHidden/>
    <w:qFormat/>
    <w:uiPriority w:val="0"/>
    <w:pPr>
      <w:keepLines/>
      <w:autoSpaceDE/>
      <w:autoSpaceDN/>
      <w:adjustRightInd/>
      <w:snapToGrid/>
      <w:spacing w:after="0"/>
      <w:ind w:left="284"/>
    </w:pPr>
    <w:rPr>
      <w:rFonts w:eastAsia="Malgun Gothic"/>
      <w:sz w:val="20"/>
      <w:szCs w:val="20"/>
      <w:lang w:val="en-GB"/>
    </w:rPr>
  </w:style>
  <w:style w:type="paragraph" w:styleId="30">
    <w:name w:val="Title"/>
    <w:basedOn w:val="1"/>
    <w:next w:val="1"/>
    <w:link w:val="54"/>
    <w:qFormat/>
    <w:uiPriority w:val="0"/>
    <w:pPr>
      <w:spacing w:before="240" w:after="60"/>
      <w:jc w:val="center"/>
      <w:outlineLvl w:val="0"/>
    </w:pPr>
    <w:rPr>
      <w:rFonts w:ascii="Calibri Light" w:hAnsi="Calibri Light"/>
      <w:b/>
      <w:bCs/>
      <w:kern w:val="2"/>
      <w:sz w:val="32"/>
      <w:szCs w:val="32"/>
      <w:lang w:val="en-GB"/>
    </w:rPr>
  </w:style>
  <w:style w:type="paragraph" w:styleId="31">
    <w:name w:val="annotation subject"/>
    <w:basedOn w:val="17"/>
    <w:next w:val="17"/>
    <w:link w:val="56"/>
    <w:qFormat/>
    <w:uiPriority w:val="99"/>
    <w:rPr>
      <w:b/>
      <w:bCs/>
    </w:rPr>
  </w:style>
  <w:style w:type="table" w:styleId="33">
    <w:name w:val="Table Grid"/>
    <w:basedOn w:val="3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b/>
      <w:bCs/>
    </w:rPr>
  </w:style>
  <w:style w:type="character" w:styleId="36">
    <w:name w:val="page number"/>
    <w:basedOn w:val="34"/>
    <w:semiHidden/>
    <w:qFormat/>
    <w:uiPriority w:val="0"/>
  </w:style>
  <w:style w:type="character" w:styleId="37">
    <w:name w:val="FollowedHyperlink"/>
    <w:basedOn w:val="34"/>
    <w:unhideWhenUsed/>
    <w:qFormat/>
    <w:uiPriority w:val="0"/>
    <w:rPr>
      <w:color w:val="800080" w:themeColor="followedHyperlink"/>
      <w:u w:val="single"/>
      <w14:textFill>
        <w14:solidFill>
          <w14:schemeClr w14:val="folHlink"/>
        </w14:solidFill>
      </w14:textFill>
    </w:rPr>
  </w:style>
  <w:style w:type="character" w:styleId="38">
    <w:name w:val="Emphasis"/>
    <w:basedOn w:val="34"/>
    <w:qFormat/>
    <w:uiPriority w:val="20"/>
    <w:rPr>
      <w:i/>
      <w:iCs/>
    </w:rPr>
  </w:style>
  <w:style w:type="character" w:styleId="39">
    <w:name w:val="Hyperlink"/>
    <w:qFormat/>
    <w:uiPriority w:val="99"/>
    <w:rPr>
      <w:color w:val="0000FF"/>
      <w:kern w:val="2"/>
      <w:u w:val="single"/>
      <w:lang w:val="en-GB" w:eastAsia="zh-CN" w:bidi="ar-SA"/>
    </w:rPr>
  </w:style>
  <w:style w:type="character" w:styleId="40">
    <w:name w:val="annotation reference"/>
    <w:qFormat/>
    <w:uiPriority w:val="0"/>
    <w:rPr>
      <w:kern w:val="2"/>
      <w:sz w:val="21"/>
      <w:szCs w:val="21"/>
      <w:lang w:val="en-GB" w:eastAsia="zh-CN" w:bidi="ar-SA"/>
    </w:rPr>
  </w:style>
  <w:style w:type="character" w:styleId="41">
    <w:name w:val="footnote reference"/>
    <w:semiHidden/>
    <w:qFormat/>
    <w:uiPriority w:val="0"/>
    <w:rPr>
      <w:kern w:val="2"/>
      <w:vertAlign w:val="superscript"/>
      <w:lang w:val="en-GB" w:eastAsia="zh-CN" w:bidi="ar-SA"/>
    </w:rPr>
  </w:style>
  <w:style w:type="character" w:customStyle="1" w:styleId="42">
    <w:name w:val="批注框文本 字符"/>
    <w:link w:val="19"/>
    <w:semiHidden/>
    <w:qFormat/>
    <w:uiPriority w:val="99"/>
    <w:rPr>
      <w:rFonts w:ascii="Tahoma" w:hAnsi="Tahoma" w:cs="Tahoma" w:eastAsiaTheme="minorEastAsia"/>
      <w:sz w:val="16"/>
      <w:szCs w:val="16"/>
      <w:lang w:eastAsia="en-US"/>
    </w:rPr>
  </w:style>
  <w:style w:type="character" w:customStyle="1" w:styleId="43">
    <w:name w:val="正文文本 Char"/>
    <w:basedOn w:val="34"/>
    <w:qFormat/>
    <w:uiPriority w:val="0"/>
  </w:style>
  <w:style w:type="character" w:customStyle="1" w:styleId="44">
    <w:name w:val="题注 字符"/>
    <w:link w:val="14"/>
    <w:qFormat/>
    <w:uiPriority w:val="0"/>
    <w:rPr>
      <w:b/>
      <w:bCs/>
      <w:kern w:val="2"/>
      <w:lang w:val="en-GB" w:eastAsia="zh-CN" w:bidi="ar-SA"/>
    </w:rPr>
  </w:style>
  <w:style w:type="paragraph" w:customStyle="1" w:styleId="45">
    <w:name w:val="References"/>
    <w:basedOn w:val="1"/>
    <w:qFormat/>
    <w:uiPriority w:val="0"/>
    <w:pPr>
      <w:numPr>
        <w:ilvl w:val="0"/>
        <w:numId w:val="2"/>
      </w:numPr>
      <w:adjustRightInd/>
      <w:spacing w:after="60"/>
    </w:pPr>
    <w:rPr>
      <w:sz w:val="20"/>
      <w:szCs w:val="16"/>
    </w:rPr>
  </w:style>
  <w:style w:type="character" w:customStyle="1" w:styleId="46">
    <w:name w:val="访问过的超链接1"/>
    <w:qFormat/>
    <w:uiPriority w:val="0"/>
    <w:rPr>
      <w:color w:val="800080"/>
      <w:kern w:val="2"/>
      <w:u w:val="single"/>
      <w:lang w:val="en-GB" w:eastAsia="zh-CN" w:bidi="ar-SA"/>
    </w:rPr>
  </w:style>
  <w:style w:type="paragraph" w:customStyle="1" w:styleId="4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8">
    <w:name w:val="Figure"/>
    <w:basedOn w:val="1"/>
    <w:next w:val="14"/>
    <w:qFormat/>
    <w:uiPriority w:val="0"/>
    <w:pPr>
      <w:keepNext/>
      <w:jc w:val="center"/>
    </w:pPr>
  </w:style>
  <w:style w:type="paragraph" w:customStyle="1" w:styleId="49">
    <w:name w:val="Eqn"/>
    <w:basedOn w:val="1"/>
    <w:qFormat/>
    <w:uiPriority w:val="0"/>
    <w:pPr>
      <w:tabs>
        <w:tab w:val="center" w:pos="4608"/>
        <w:tab w:val="right" w:pos="9216"/>
      </w:tabs>
    </w:pPr>
    <w:rPr>
      <w:lang w:eastAsia="ja-JP"/>
    </w:rPr>
  </w:style>
  <w:style w:type="paragraph" w:customStyle="1" w:styleId="50">
    <w:name w:val="tablecell"/>
    <w:basedOn w:val="1"/>
    <w:qFormat/>
    <w:uiPriority w:val="0"/>
    <w:pPr>
      <w:spacing w:before="20" w:after="20"/>
      <w:jc w:val="left"/>
    </w:pPr>
  </w:style>
  <w:style w:type="character" w:customStyle="1" w:styleId="51">
    <w:name w:val="页眉 字符"/>
    <w:link w:val="21"/>
    <w:qFormat/>
    <w:uiPriority w:val="0"/>
    <w:rPr>
      <w:kern w:val="2"/>
      <w:sz w:val="22"/>
      <w:szCs w:val="22"/>
      <w:lang w:val="en-GB" w:eastAsia="zh-CN" w:bidi="ar-SA"/>
    </w:rPr>
  </w:style>
  <w:style w:type="character" w:customStyle="1" w:styleId="52">
    <w:name w:val="页脚 字符"/>
    <w:link w:val="20"/>
    <w:qFormat/>
    <w:uiPriority w:val="99"/>
    <w:rPr>
      <w:kern w:val="2"/>
      <w:sz w:val="22"/>
      <w:szCs w:val="22"/>
      <w:lang w:val="en-GB" w:eastAsia="zh-CN" w:bidi="ar-SA"/>
    </w:rPr>
  </w:style>
  <w:style w:type="paragraph" w:customStyle="1" w:styleId="53">
    <w:name w:val="tablecol"/>
    <w:basedOn w:val="50"/>
    <w:qFormat/>
    <w:uiPriority w:val="0"/>
    <w:pPr>
      <w:jc w:val="center"/>
    </w:pPr>
    <w:rPr>
      <w:b/>
    </w:rPr>
  </w:style>
  <w:style w:type="character" w:customStyle="1" w:styleId="54">
    <w:name w:val="标题 字符"/>
    <w:link w:val="30"/>
    <w:qFormat/>
    <w:uiPriority w:val="0"/>
    <w:rPr>
      <w:rFonts w:ascii="Calibri Light" w:hAnsi="Calibri Light" w:cs="Times New Roman"/>
      <w:b/>
      <w:bCs/>
      <w:kern w:val="2"/>
      <w:sz w:val="32"/>
      <w:szCs w:val="32"/>
      <w:lang w:val="en-GB" w:eastAsia="en-US" w:bidi="ar-SA"/>
    </w:rPr>
  </w:style>
  <w:style w:type="character" w:customStyle="1" w:styleId="55">
    <w:name w:val="批注文字 字符"/>
    <w:link w:val="17"/>
    <w:qFormat/>
    <w:uiPriority w:val="99"/>
    <w:rPr>
      <w:kern w:val="2"/>
      <w:sz w:val="22"/>
      <w:szCs w:val="22"/>
      <w:lang w:val="en-GB" w:eastAsia="en-US" w:bidi="ar-SA"/>
    </w:rPr>
  </w:style>
  <w:style w:type="character" w:customStyle="1" w:styleId="56">
    <w:name w:val="批注主题 字符"/>
    <w:link w:val="31"/>
    <w:qFormat/>
    <w:uiPriority w:val="99"/>
    <w:rPr>
      <w:b/>
      <w:bCs/>
      <w:kern w:val="2"/>
      <w:sz w:val="22"/>
      <w:szCs w:val="22"/>
      <w:lang w:val="en-GB" w:eastAsia="en-US" w:bidi="ar-SA"/>
    </w:rPr>
  </w:style>
  <w:style w:type="paragraph" w:customStyle="1" w:styleId="57">
    <w:name w:val="Revision1"/>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58">
    <w:name w:val="文档结构图 字符"/>
    <w:link w:val="16"/>
    <w:qFormat/>
    <w:uiPriority w:val="0"/>
    <w:rPr>
      <w:rFonts w:ascii="宋体"/>
      <w:kern w:val="2"/>
      <w:sz w:val="18"/>
      <w:szCs w:val="18"/>
      <w:lang w:val="en-GB" w:eastAsia="en-US" w:bidi="ar-SA"/>
    </w:rPr>
  </w:style>
  <w:style w:type="paragraph" w:customStyle="1" w:styleId="59">
    <w:name w:val="List Paragraph1"/>
    <w:basedOn w:val="1"/>
    <w:link w:val="62"/>
    <w:qFormat/>
    <w:uiPriority w:val="34"/>
    <w:pPr>
      <w:ind w:left="720"/>
      <w:contextualSpacing/>
    </w:pPr>
  </w:style>
  <w:style w:type="character" w:customStyle="1" w:styleId="60">
    <w:name w:val="Placeholder Text1"/>
    <w:basedOn w:val="34"/>
    <w:semiHidden/>
    <w:qFormat/>
    <w:uiPriority w:val="99"/>
    <w:rPr>
      <w:color w:val="808080"/>
    </w:rPr>
  </w:style>
  <w:style w:type="paragraph" w:customStyle="1" w:styleId="61">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62">
    <w:name w:val="List Paragraph Char"/>
    <w:link w:val="59"/>
    <w:qFormat/>
    <w:uiPriority w:val="34"/>
    <w:rPr>
      <w:sz w:val="22"/>
      <w:szCs w:val="22"/>
      <w:lang w:eastAsia="en-US"/>
    </w:rPr>
  </w:style>
  <w:style w:type="paragraph" w:customStyle="1" w:styleId="63">
    <w:name w:val="TAH"/>
    <w:basedOn w:val="64"/>
    <w:link w:val="67"/>
    <w:qFormat/>
    <w:uiPriority w:val="0"/>
    <w:rPr>
      <w:b/>
    </w:rPr>
  </w:style>
  <w:style w:type="paragraph" w:customStyle="1" w:styleId="64">
    <w:name w:val="TAC"/>
    <w:basedOn w:val="65"/>
    <w:link w:val="66"/>
    <w:qFormat/>
    <w:uiPriority w:val="0"/>
    <w:pPr>
      <w:jc w:val="center"/>
    </w:pPr>
  </w:style>
  <w:style w:type="paragraph" w:customStyle="1" w:styleId="65">
    <w:name w:val="TAL"/>
    <w:basedOn w:val="1"/>
    <w:link w:val="103"/>
    <w:qFormat/>
    <w:uiPriority w:val="99"/>
    <w:pPr>
      <w:keepNext/>
      <w:keepLines/>
      <w:autoSpaceDE/>
      <w:autoSpaceDN/>
      <w:adjustRightInd/>
      <w:snapToGrid/>
      <w:spacing w:after="0"/>
      <w:jc w:val="left"/>
    </w:pPr>
    <w:rPr>
      <w:rFonts w:ascii="Arial" w:hAnsi="Arial"/>
      <w:sz w:val="18"/>
      <w:szCs w:val="20"/>
      <w:lang w:val="en-GB"/>
    </w:rPr>
  </w:style>
  <w:style w:type="character" w:customStyle="1" w:styleId="66">
    <w:name w:val="TAC Char"/>
    <w:link w:val="64"/>
    <w:qFormat/>
    <w:uiPriority w:val="0"/>
    <w:rPr>
      <w:rFonts w:ascii="Arial" w:hAnsi="Arial"/>
      <w:sz w:val="18"/>
      <w:lang w:val="en-GB" w:eastAsia="en-US"/>
    </w:rPr>
  </w:style>
  <w:style w:type="character" w:customStyle="1" w:styleId="67">
    <w:name w:val="TAH Car"/>
    <w:link w:val="63"/>
    <w:qFormat/>
    <w:uiPriority w:val="0"/>
    <w:rPr>
      <w:rFonts w:ascii="Arial" w:hAnsi="Arial"/>
      <w:b/>
      <w:sz w:val="18"/>
      <w:lang w:val="en-GB" w:eastAsia="en-US"/>
    </w:rPr>
  </w:style>
  <w:style w:type="paragraph" w:customStyle="1" w:styleId="68">
    <w:name w:val="RAN1 bullet1"/>
    <w:basedOn w:val="1"/>
    <w:link w:val="69"/>
    <w:qFormat/>
    <w:uiPriority w:val="0"/>
    <w:pPr>
      <w:autoSpaceDE/>
      <w:autoSpaceDN/>
      <w:adjustRightInd/>
      <w:snapToGrid/>
      <w:spacing w:after="0"/>
      <w:jc w:val="left"/>
    </w:pPr>
    <w:rPr>
      <w:rFonts w:ascii="Times" w:hAnsi="Times" w:eastAsia="Batang"/>
      <w:sz w:val="20"/>
      <w:szCs w:val="24"/>
      <w:lang w:val="en-GB"/>
    </w:rPr>
  </w:style>
  <w:style w:type="character" w:customStyle="1" w:styleId="69">
    <w:name w:val="RAN1 bullet1 Char"/>
    <w:link w:val="68"/>
    <w:qFormat/>
    <w:uiPriority w:val="0"/>
    <w:rPr>
      <w:rFonts w:ascii="Times" w:hAnsi="Times" w:eastAsia="Batang"/>
      <w:szCs w:val="24"/>
      <w:lang w:val="en-GB"/>
    </w:rPr>
  </w:style>
  <w:style w:type="paragraph" w:customStyle="1" w:styleId="70">
    <w:name w:val="main text"/>
    <w:basedOn w:val="1"/>
    <w:link w:val="71"/>
    <w:qFormat/>
    <w:uiPriority w:val="0"/>
    <w:pPr>
      <w:autoSpaceDE/>
      <w:autoSpaceDN/>
      <w:adjustRightInd/>
      <w:snapToGrid/>
      <w:spacing w:before="60" w:after="60" w:line="288" w:lineRule="auto"/>
      <w:ind w:firstLine="200" w:firstLineChars="200"/>
    </w:pPr>
    <w:rPr>
      <w:rFonts w:eastAsia="Malgun Gothic" w:cs="Batang"/>
      <w:kern w:val="2"/>
      <w:sz w:val="20"/>
      <w:szCs w:val="20"/>
      <w:lang w:val="en-GB" w:eastAsia="ko-KR"/>
    </w:rPr>
  </w:style>
  <w:style w:type="character" w:customStyle="1" w:styleId="71">
    <w:name w:val="main text Char"/>
    <w:link w:val="70"/>
    <w:qFormat/>
    <w:uiPriority w:val="0"/>
    <w:rPr>
      <w:rFonts w:eastAsia="Malgun Gothic" w:cs="Batang"/>
      <w:kern w:val="2"/>
      <w:lang w:val="en-GB" w:eastAsia="ko-KR"/>
    </w:rPr>
  </w:style>
  <w:style w:type="paragraph" w:customStyle="1" w:styleId="72">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3">
    <w:name w:val="B1"/>
    <w:basedOn w:val="13"/>
    <w:link w:val="74"/>
    <w:qFormat/>
    <w:uiPriority w:val="0"/>
    <w:pPr>
      <w:autoSpaceDE/>
      <w:autoSpaceDN/>
      <w:adjustRightInd/>
      <w:snapToGrid/>
      <w:spacing w:after="180"/>
      <w:ind w:left="568" w:hanging="284"/>
      <w:jc w:val="left"/>
    </w:pPr>
    <w:rPr>
      <w:sz w:val="20"/>
      <w:szCs w:val="20"/>
      <w:lang w:val="en-GB"/>
    </w:rPr>
  </w:style>
  <w:style w:type="character" w:customStyle="1" w:styleId="74">
    <w:name w:val="B1 (文字)"/>
    <w:link w:val="73"/>
    <w:qFormat/>
    <w:uiPriority w:val="0"/>
    <w:rPr>
      <w:rFonts w:eastAsiaTheme="minorEastAsia"/>
      <w:lang w:val="en-GB" w:eastAsia="en-US"/>
    </w:rPr>
  </w:style>
  <w:style w:type="paragraph" w:customStyle="1" w:styleId="75">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6">
    <w:name w:val="B1 Zchn"/>
    <w:qFormat/>
    <w:uiPriority w:val="0"/>
    <w:rPr>
      <w:lang w:eastAsia="en-US"/>
    </w:rPr>
  </w:style>
  <w:style w:type="paragraph" w:customStyle="1" w:styleId="77">
    <w:name w:val="Comments"/>
    <w:basedOn w:val="1"/>
    <w:link w:val="78"/>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8">
    <w:name w:val="Comments Char"/>
    <w:link w:val="77"/>
    <w:qFormat/>
    <w:uiPriority w:val="0"/>
    <w:rPr>
      <w:rFonts w:ascii="Arial" w:hAnsi="Arial" w:eastAsia="MS Mincho"/>
      <w:i/>
      <w:sz w:val="18"/>
      <w:szCs w:val="24"/>
      <w:lang w:val="en-GB" w:eastAsia="en-GB"/>
    </w:rPr>
  </w:style>
  <w:style w:type="paragraph" w:customStyle="1" w:styleId="79">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80">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81">
    <w:name w:val="Proposal"/>
    <w:basedOn w:val="18"/>
    <w:link w:val="110"/>
    <w:qFormat/>
    <w:uiPriority w:val="0"/>
    <w:pPr>
      <w:numPr>
        <w:ilvl w:val="0"/>
        <w:numId w:val="4"/>
      </w:numPr>
      <w:tabs>
        <w:tab w:val="left" w:pos="1701"/>
      </w:tabs>
      <w:autoSpaceDE/>
      <w:autoSpaceDN/>
      <w:adjustRightInd/>
      <w:snapToGrid/>
      <w:spacing w:after="160"/>
      <w:jc w:val="left"/>
    </w:pPr>
    <w:rPr>
      <w:rFonts w:asciiTheme="minorHAnsi" w:hAnsiTheme="minorHAnsi" w:cstheme="minorBidi"/>
      <w:b/>
      <w:bCs/>
      <w:lang w:eastAsia="zh-CN"/>
    </w:rPr>
  </w:style>
  <w:style w:type="paragraph" w:customStyle="1" w:styleId="82">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3">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4">
    <w:name w:val="bullet level 1"/>
    <w:basedOn w:val="82"/>
    <w:qFormat/>
    <w:uiPriority w:val="0"/>
    <w:pPr>
      <w:numPr>
        <w:ilvl w:val="0"/>
      </w:numPr>
      <w:ind w:left="720" w:hanging="360"/>
    </w:pPr>
  </w:style>
  <w:style w:type="paragraph" w:customStyle="1" w:styleId="85">
    <w:name w:val="bullet level 2"/>
    <w:basedOn w:val="82"/>
    <w:qFormat/>
    <w:uiPriority w:val="0"/>
    <w:pPr>
      <w:numPr>
        <w:ilvl w:val="1"/>
      </w:numPr>
    </w:pPr>
    <w:rPr>
      <w:lang w:val="en-AU"/>
    </w:rPr>
  </w:style>
  <w:style w:type="paragraph" w:customStyle="1" w:styleId="86">
    <w:name w:val="bullet level 4"/>
    <w:basedOn w:val="82"/>
    <w:qFormat/>
    <w:uiPriority w:val="0"/>
    <w:pPr>
      <w:numPr>
        <w:ilvl w:val="3"/>
      </w:numPr>
      <w:ind w:left="2880" w:hanging="360"/>
    </w:pPr>
    <w:rPr>
      <w:lang w:val="en-AU"/>
    </w:rPr>
  </w:style>
  <w:style w:type="paragraph" w:customStyle="1" w:styleId="87">
    <w:name w:val="LGTdoc_본문"/>
    <w:basedOn w:val="1"/>
    <w:link w:val="163"/>
    <w:qFormat/>
    <w:uiPriority w:val="0"/>
    <w:pPr>
      <w:widowControl w:val="0"/>
      <w:spacing w:after="0" w:line="264" w:lineRule="auto"/>
    </w:pPr>
    <w:rPr>
      <w:rFonts w:eastAsia="Batang"/>
      <w:kern w:val="2"/>
      <w:szCs w:val="24"/>
      <w:lang w:val="en-GB" w:eastAsia="ko-KR"/>
    </w:rPr>
  </w:style>
  <w:style w:type="paragraph" w:customStyle="1" w:styleId="88">
    <w:name w:val="Text"/>
    <w:qFormat/>
    <w:uiPriority w:val="0"/>
    <w:pPr>
      <w:keepLines/>
      <w:tabs>
        <w:tab w:val="left" w:pos="2552"/>
        <w:tab w:val="left" w:pos="3856"/>
        <w:tab w:val="left" w:pos="5216"/>
        <w:tab w:val="left" w:pos="6464"/>
        <w:tab w:val="left" w:pos="7768"/>
        <w:tab w:val="left" w:pos="9072"/>
        <w:tab w:val="left" w:pos="9639"/>
      </w:tabs>
      <w:spacing w:after="160" w:line="259" w:lineRule="auto"/>
    </w:pPr>
    <w:rPr>
      <w:rFonts w:ascii="Arial" w:hAnsi="Arial" w:eastAsia="Times New Roman" w:cs="Times New Roman"/>
      <w:lang w:val="en-US" w:eastAsia="en-US" w:bidi="ar-SA"/>
    </w:rPr>
  </w:style>
  <w:style w:type="paragraph" w:customStyle="1" w:styleId="89">
    <w:name w:val="3GPP Normal Text"/>
    <w:basedOn w:val="18"/>
    <w:link w:val="90"/>
    <w:qFormat/>
    <w:uiPriority w:val="0"/>
    <w:pPr>
      <w:autoSpaceDE/>
      <w:autoSpaceDN/>
      <w:adjustRightInd/>
      <w:snapToGrid/>
      <w:spacing w:after="60"/>
    </w:pPr>
    <w:rPr>
      <w:rFonts w:eastAsia="MS Mincho"/>
      <w:szCs w:val="24"/>
    </w:rPr>
  </w:style>
  <w:style w:type="character" w:customStyle="1" w:styleId="90">
    <w:name w:val="3GPP Normal Text Char"/>
    <w:link w:val="89"/>
    <w:qFormat/>
    <w:uiPriority w:val="0"/>
    <w:rPr>
      <w:rFonts w:eastAsia="MS Mincho"/>
      <w:szCs w:val="24"/>
      <w:lang w:eastAsia="en-US"/>
    </w:rPr>
  </w:style>
  <w:style w:type="paragraph" w:customStyle="1" w:styleId="91">
    <w:name w:val="Observation"/>
    <w:basedOn w:val="81"/>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lang w:val="en-GB"/>
    </w:rPr>
  </w:style>
  <w:style w:type="paragraph" w:customStyle="1" w:styleId="92">
    <w:name w:val="N1"/>
    <w:basedOn w:val="1"/>
    <w:link w:val="93"/>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3">
    <w:name w:val="N1 Char"/>
    <w:link w:val="92"/>
    <w:qFormat/>
    <w:uiPriority w:val="0"/>
    <w:rPr>
      <w:rFonts w:ascii="Calibri" w:hAnsi="Calibri" w:eastAsia="MS Mincho" w:cs="Calibri"/>
      <w:sz w:val="22"/>
      <w:szCs w:val="22"/>
      <w:lang w:eastAsia="ko-KR" w:bidi="hi-IN"/>
    </w:rPr>
  </w:style>
  <w:style w:type="paragraph" w:customStyle="1" w:styleId="94">
    <w:name w:val="N4"/>
    <w:basedOn w:val="1"/>
    <w:link w:val="95"/>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5">
    <w:name w:val="N4 Char"/>
    <w:link w:val="94"/>
    <w:qFormat/>
    <w:uiPriority w:val="0"/>
    <w:rPr>
      <w:rFonts w:ascii="Calibri" w:hAnsi="Calibri" w:eastAsia="MS Mincho" w:cs="Calibri"/>
      <w:sz w:val="22"/>
      <w:szCs w:val="22"/>
      <w:lang w:eastAsia="ko-KR" w:bidi="hi-IN"/>
    </w:rPr>
  </w:style>
  <w:style w:type="table" w:customStyle="1" w:styleId="96">
    <w:name w:val="网格型1"/>
    <w:basedOn w:val="32"/>
    <w:qFormat/>
    <w:uiPriority w:val="59"/>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
    <w:name w:val="스타일1"/>
    <w:basedOn w:val="1"/>
    <w:link w:val="98"/>
    <w:qFormat/>
    <w:uiPriority w:val="0"/>
    <w:pPr>
      <w:autoSpaceDE/>
      <w:autoSpaceDN/>
      <w:adjustRightInd/>
      <w:snapToGrid/>
      <w:spacing w:before="60" w:after="180" w:line="360" w:lineRule="atLeast"/>
    </w:pPr>
    <w:rPr>
      <w:szCs w:val="20"/>
      <w:lang w:val="en-GB" w:eastAsia="ko-KR"/>
    </w:rPr>
  </w:style>
  <w:style w:type="character" w:customStyle="1" w:styleId="98">
    <w:name w:val="스타일1 Char"/>
    <w:basedOn w:val="34"/>
    <w:link w:val="97"/>
    <w:qFormat/>
    <w:uiPriority w:val="0"/>
    <w:rPr>
      <w:rFonts w:eastAsiaTheme="minorEastAsia"/>
      <w:sz w:val="22"/>
      <w:lang w:val="en-GB" w:eastAsia="ko-KR"/>
    </w:rPr>
  </w:style>
  <w:style w:type="character" w:customStyle="1" w:styleId="99">
    <w:name w:val="short_text"/>
    <w:basedOn w:val="34"/>
    <w:qFormat/>
    <w:uiPriority w:val="0"/>
  </w:style>
  <w:style w:type="paragraph" w:customStyle="1" w:styleId="100">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101">
    <w:name w:val="TH"/>
    <w:basedOn w:val="1"/>
    <w:link w:val="102"/>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2">
    <w:name w:val="TH Char"/>
    <w:link w:val="101"/>
    <w:qFormat/>
    <w:uiPriority w:val="0"/>
    <w:rPr>
      <w:rFonts w:ascii="Arial" w:hAnsi="Arial"/>
      <w:b/>
      <w:lang w:val="en-GB" w:eastAsia="en-US"/>
    </w:rPr>
  </w:style>
  <w:style w:type="character" w:customStyle="1" w:styleId="103">
    <w:name w:val="TAL Char"/>
    <w:link w:val="65"/>
    <w:qFormat/>
    <w:uiPriority w:val="0"/>
    <w:rPr>
      <w:rFonts w:ascii="Arial" w:hAnsi="Arial"/>
      <w:sz w:val="18"/>
      <w:lang w:val="en-GB" w:eastAsia="en-US"/>
    </w:rPr>
  </w:style>
  <w:style w:type="paragraph" w:customStyle="1" w:styleId="104">
    <w:name w:val="TAN"/>
    <w:basedOn w:val="65"/>
    <w:qFormat/>
    <w:uiPriority w:val="0"/>
    <w:pPr>
      <w:ind w:left="851" w:hanging="851"/>
    </w:pPr>
  </w:style>
  <w:style w:type="character" w:customStyle="1" w:styleId="105">
    <w:name w:val="B1 Char1"/>
    <w:qFormat/>
    <w:uiPriority w:val="0"/>
    <w:rPr>
      <w:rFonts w:eastAsia="Times New Roman"/>
      <w:lang w:val="en-GB" w:eastAsia="en-GB"/>
    </w:rPr>
  </w:style>
  <w:style w:type="paragraph" w:customStyle="1" w:styleId="106">
    <w:name w:val="B2"/>
    <w:basedOn w:val="12"/>
    <w:link w:val="107"/>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7">
    <w:name w:val="B2 Char"/>
    <w:link w:val="106"/>
    <w:qFormat/>
    <w:uiPriority w:val="0"/>
    <w:rPr>
      <w:rFonts w:eastAsia="Times New Roman"/>
      <w:lang w:val="en-GB" w:eastAsia="en-GB"/>
    </w:rPr>
  </w:style>
  <w:style w:type="paragraph" w:customStyle="1" w:styleId="108">
    <w:name w:val="B3"/>
    <w:basedOn w:val="11"/>
    <w:link w:val="169"/>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09">
    <w:name w:val="题注 Char1"/>
    <w:qFormat/>
    <w:uiPriority w:val="0"/>
    <w:rPr>
      <w:rFonts w:ascii="Times New Roman" w:hAnsi="Times New Roman" w:eastAsia="Times New Roman" w:cs="Times New Roman"/>
      <w:kern w:val="0"/>
      <w:sz w:val="20"/>
      <w:szCs w:val="20"/>
      <w:lang w:val="en-GB" w:eastAsia="en-US"/>
    </w:rPr>
  </w:style>
  <w:style w:type="character" w:customStyle="1" w:styleId="110">
    <w:name w:val="Proposal Char"/>
    <w:basedOn w:val="34"/>
    <w:link w:val="81"/>
    <w:qFormat/>
    <w:uiPriority w:val="0"/>
    <w:rPr>
      <w:rFonts w:asciiTheme="minorHAnsi" w:hAnsiTheme="minorHAnsi" w:eastAsiaTheme="minorEastAsia" w:cstheme="minorBidi"/>
      <w:b/>
      <w:bCs/>
      <w:sz w:val="22"/>
      <w:szCs w:val="22"/>
    </w:rPr>
  </w:style>
  <w:style w:type="paragraph" w:customStyle="1" w:styleId="111">
    <w:name w:val="NO"/>
    <w:basedOn w:val="1"/>
    <w:link w:val="112"/>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2">
    <w:name w:val="NO Char"/>
    <w:link w:val="111"/>
    <w:qFormat/>
    <w:uiPriority w:val="0"/>
    <w:rPr>
      <w:rFonts w:eastAsia="宋体"/>
      <w:lang w:val="en-GB" w:eastAsia="en-US"/>
    </w:rPr>
  </w:style>
  <w:style w:type="character" w:customStyle="1" w:styleId="113">
    <w:name w:val="Caption Char3"/>
    <w:qFormat/>
    <w:uiPriority w:val="35"/>
    <w:rPr>
      <w:rFonts w:ascii="Times New Roman" w:hAnsi="Times New Roman" w:eastAsia="Times New Roman" w:cs="Times New Roman"/>
      <w:kern w:val="0"/>
      <w:sz w:val="20"/>
      <w:szCs w:val="20"/>
      <w:lang w:val="en-GB" w:eastAsia="en-US"/>
    </w:rPr>
  </w:style>
  <w:style w:type="table" w:customStyle="1" w:styleId="114">
    <w:name w:val="Table Grid1"/>
    <w:basedOn w:val="32"/>
    <w:qFormat/>
    <w:uiPriority w:val="59"/>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5">
    <w:name w:val="Review"/>
    <w:basedOn w:val="1"/>
    <w:qFormat/>
    <w:uiPriority w:val="0"/>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116">
    <w:name w:val="Revision2"/>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17">
    <w:name w:val="apple-converted-space"/>
    <w:basedOn w:val="34"/>
    <w:qFormat/>
    <w:uiPriority w:val="0"/>
  </w:style>
  <w:style w:type="paragraph" w:customStyle="1" w:styleId="118">
    <w:name w:val="Default"/>
    <w:unhideWhenUsed/>
    <w:qFormat/>
    <w:uiPriority w:val="0"/>
    <w:pPr>
      <w:widowControl w:val="0"/>
      <w:autoSpaceDE w:val="0"/>
      <w:autoSpaceDN w:val="0"/>
      <w:adjustRightInd w:val="0"/>
      <w:spacing w:after="160" w:line="259" w:lineRule="auto"/>
    </w:pPr>
    <w:rPr>
      <w:rFonts w:hint="eastAsia" w:ascii="Arial" w:hAnsi="Arial" w:eastAsia="宋体" w:cs="Times New Roman"/>
      <w:color w:val="000000"/>
      <w:sz w:val="24"/>
      <w:lang w:val="en-US" w:eastAsia="zh-CN" w:bidi="ar-SA"/>
    </w:rPr>
  </w:style>
  <w:style w:type="table" w:customStyle="1" w:styleId="119">
    <w:name w:val="Grid Table 1 Light - Accent 51"/>
    <w:basedOn w:val="32"/>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20">
    <w:name w:val="List Paragraph11"/>
    <w:basedOn w:val="1"/>
    <w:qFormat/>
    <w:uiPriority w:val="34"/>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1">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2">
    <w:name w:val="List Paragraph8"/>
    <w:basedOn w:val="1"/>
    <w:unhideWhenUsed/>
    <w:qFormat/>
    <w:uiPriority w:val="34"/>
    <w:pPr>
      <w:ind w:left="720"/>
      <w:contextualSpacing/>
    </w:pPr>
  </w:style>
  <w:style w:type="character" w:customStyle="1" w:styleId="123">
    <w:name w:val="normaltextrun"/>
    <w:basedOn w:val="34"/>
    <w:qFormat/>
    <w:uiPriority w:val="0"/>
  </w:style>
  <w:style w:type="paragraph" w:customStyle="1" w:styleId="124">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5">
    <w:name w:val="正文1"/>
    <w:qFormat/>
    <w:uiPriority w:val="0"/>
    <w:pPr>
      <w:spacing w:after="160" w:line="259" w:lineRule="auto"/>
    </w:pPr>
    <w:rPr>
      <w:rFonts w:ascii="Times New Roman" w:hAnsi="Times New Roman" w:eastAsia="宋体" w:cs="Times New Roman"/>
      <w:sz w:val="24"/>
      <w:szCs w:val="24"/>
      <w:lang w:val="en-US" w:eastAsia="zh-CN" w:bidi="ar-SA"/>
    </w:rPr>
  </w:style>
  <w:style w:type="paragraph" w:customStyle="1" w:styleId="126">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7">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8">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29">
    <w:name w:val="脚注文本 字符"/>
    <w:basedOn w:val="34"/>
    <w:link w:val="23"/>
    <w:semiHidden/>
    <w:qFormat/>
    <w:uiPriority w:val="0"/>
    <w:rPr>
      <w:rFonts w:eastAsiaTheme="minorEastAsia"/>
      <w:lang w:eastAsia="en-US"/>
    </w:rPr>
  </w:style>
  <w:style w:type="paragraph" w:customStyle="1" w:styleId="130">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131">
    <w:name w:val="ZGSM"/>
    <w:qFormat/>
    <w:uiPriority w:val="0"/>
  </w:style>
  <w:style w:type="paragraph" w:customStyle="1" w:styleId="132">
    <w:name w:val="0 Main text"/>
    <w:basedOn w:val="1"/>
    <w:link w:val="133"/>
    <w:qFormat/>
    <w:uiPriority w:val="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133">
    <w:name w:val="0 Main text Char"/>
    <w:basedOn w:val="34"/>
    <w:link w:val="132"/>
    <w:qFormat/>
    <w:uiPriority w:val="0"/>
    <w:rPr>
      <w:rFonts w:eastAsia="Malgun Gothic" w:cs="Batang"/>
      <w:lang w:val="en-GB" w:eastAsia="en-US"/>
    </w:rPr>
  </w:style>
  <w:style w:type="character" w:customStyle="1" w:styleId="134">
    <w:name w:val="标题 3 字符"/>
    <w:basedOn w:val="34"/>
    <w:link w:val="4"/>
    <w:qFormat/>
    <w:uiPriority w:val="0"/>
    <w:rPr>
      <w:rFonts w:eastAsiaTheme="minorEastAsia"/>
      <w:b/>
      <w:bCs/>
      <w:sz w:val="24"/>
      <w:szCs w:val="28"/>
      <w:lang w:eastAsia="en-US"/>
    </w:rPr>
  </w:style>
  <w:style w:type="paragraph" w:customStyle="1" w:styleId="135">
    <w:name w:val="No Spacing1"/>
    <w:qFormat/>
    <w:uiPriority w:val="1"/>
    <w:pPr>
      <w:overflowPunct w:val="0"/>
      <w:autoSpaceDE w:val="0"/>
      <w:autoSpaceDN w:val="0"/>
      <w:adjustRightInd w:val="0"/>
      <w:spacing w:after="160" w:line="259" w:lineRule="auto"/>
      <w:textAlignment w:val="baseline"/>
    </w:pPr>
    <w:rPr>
      <w:rFonts w:ascii="Times New Roman" w:hAnsi="Times New Roman" w:eastAsia="宋体" w:cs="Times New Roman"/>
      <w:lang w:val="en-US" w:eastAsia="en-US" w:bidi="ar-SA"/>
    </w:rPr>
  </w:style>
  <w:style w:type="paragraph" w:customStyle="1" w:styleId="136">
    <w:name w:val="paragraph"/>
    <w:basedOn w:val="1"/>
    <w:qFormat/>
    <w:uiPriority w:val="0"/>
    <w:pPr>
      <w:spacing w:after="0"/>
    </w:pPr>
    <w:rPr>
      <w:sz w:val="24"/>
      <w:szCs w:val="24"/>
    </w:rPr>
  </w:style>
  <w:style w:type="paragraph" w:customStyle="1" w:styleId="137">
    <w:name w:val="Revision3"/>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38">
    <w:name w:val="标题 4 字符"/>
    <w:basedOn w:val="34"/>
    <w:link w:val="5"/>
    <w:qFormat/>
    <w:uiPriority w:val="0"/>
    <w:rPr>
      <w:rFonts w:eastAsiaTheme="minorEastAsia"/>
      <w:b/>
      <w:bCs/>
      <w:sz w:val="24"/>
      <w:szCs w:val="28"/>
      <w:lang w:eastAsia="en-US"/>
    </w:rPr>
  </w:style>
  <w:style w:type="paragraph" w:customStyle="1" w:styleId="139">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en-GB" w:bidi="ar-SA"/>
    </w:rPr>
  </w:style>
  <w:style w:type="character" w:customStyle="1" w:styleId="140">
    <w:name w:val="eop"/>
    <w:qFormat/>
    <w:uiPriority w:val="0"/>
  </w:style>
  <w:style w:type="character" w:customStyle="1" w:styleId="141">
    <w:name w:val="标题 1 字符"/>
    <w:basedOn w:val="34"/>
    <w:link w:val="2"/>
    <w:qFormat/>
    <w:uiPriority w:val="0"/>
    <w:rPr>
      <w:rFonts w:eastAsiaTheme="minorEastAsia"/>
      <w:b/>
      <w:bCs/>
      <w:sz w:val="28"/>
      <w:szCs w:val="28"/>
      <w:lang w:eastAsia="en-US"/>
    </w:rPr>
  </w:style>
  <w:style w:type="character" w:customStyle="1" w:styleId="142">
    <w:name w:val="标题 2 字符"/>
    <w:link w:val="3"/>
    <w:qFormat/>
    <w:uiPriority w:val="0"/>
    <w:rPr>
      <w:rFonts w:eastAsiaTheme="minorEastAsia"/>
      <w:b/>
      <w:bCs/>
      <w:sz w:val="24"/>
      <w:szCs w:val="28"/>
      <w:lang w:eastAsia="en-US"/>
    </w:rPr>
  </w:style>
  <w:style w:type="character" w:customStyle="1" w:styleId="143">
    <w:name w:val="标题 5 字符"/>
    <w:link w:val="6"/>
    <w:qFormat/>
    <w:uiPriority w:val="0"/>
    <w:rPr>
      <w:rFonts w:eastAsiaTheme="minorEastAsia"/>
      <w:b/>
      <w:bCs/>
      <w:i/>
      <w:iCs/>
      <w:sz w:val="22"/>
      <w:szCs w:val="26"/>
      <w:lang w:eastAsia="en-US"/>
    </w:rPr>
  </w:style>
  <w:style w:type="character" w:customStyle="1" w:styleId="144">
    <w:name w:val="标题 8 字符"/>
    <w:link w:val="9"/>
    <w:qFormat/>
    <w:uiPriority w:val="9"/>
    <w:rPr>
      <w:rFonts w:eastAsiaTheme="minorEastAsia"/>
      <w:i/>
      <w:iCs/>
      <w:sz w:val="24"/>
      <w:szCs w:val="24"/>
      <w:lang w:eastAsia="en-US"/>
    </w:rPr>
  </w:style>
  <w:style w:type="character" w:customStyle="1" w:styleId="145">
    <w:name w:val="high-light-bg"/>
    <w:qFormat/>
    <w:uiPriority w:val="0"/>
  </w:style>
  <w:style w:type="paragraph" w:customStyle="1" w:styleId="146">
    <w:name w:val="스타일 스타일 스타일 스타일 양쪽 첫 줄:  2 글자 + 첫 줄:  2 글자 + 첫 줄:  2 글자 + 첫 줄:  2..."/>
    <w:basedOn w:val="1"/>
    <w:link w:val="147"/>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47">
    <w:name w:val="스타일 스타일 스타일 스타일 양쪽 첫 줄:  2 글자 + 첫 줄:  2 글자 + 첫 줄:  2 글자 + 첫 줄:  2... Char"/>
    <w:link w:val="146"/>
    <w:qFormat/>
    <w:uiPriority w:val="0"/>
    <w:rPr>
      <w:rFonts w:eastAsia="Malgun Gothic" w:cs="Batang"/>
      <w:lang w:val="en-GB" w:eastAsia="en-US"/>
    </w:rPr>
  </w:style>
  <w:style w:type="paragraph" w:customStyle="1" w:styleId="148">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49">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0">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2">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text"/>
    <w:basedOn w:val="1"/>
    <w:link w:val="154"/>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4">
    <w:name w:val="text Char"/>
    <w:link w:val="153"/>
    <w:qFormat/>
    <w:uiPriority w:val="0"/>
    <w:rPr>
      <w:rFonts w:ascii="Calibri" w:hAnsi="Calibri"/>
      <w:kern w:val="2"/>
      <w:sz w:val="24"/>
    </w:rPr>
  </w:style>
  <w:style w:type="paragraph" w:customStyle="1" w:styleId="155">
    <w:name w:val="bullet1"/>
    <w:basedOn w:val="153"/>
    <w:link w:val="157"/>
    <w:qFormat/>
    <w:uiPriority w:val="0"/>
    <w:pPr>
      <w:widowControl/>
      <w:numPr>
        <w:ilvl w:val="0"/>
        <w:numId w:val="8"/>
      </w:numPr>
      <w:spacing w:after="0"/>
      <w:jc w:val="left"/>
    </w:pPr>
    <w:rPr>
      <w:szCs w:val="24"/>
      <w:lang w:val="en-GB"/>
    </w:rPr>
  </w:style>
  <w:style w:type="paragraph" w:customStyle="1" w:styleId="156">
    <w:name w:val="bullet2"/>
    <w:basedOn w:val="153"/>
    <w:qFormat/>
    <w:uiPriority w:val="0"/>
    <w:pPr>
      <w:widowControl/>
      <w:numPr>
        <w:ilvl w:val="1"/>
        <w:numId w:val="8"/>
      </w:numPr>
      <w:tabs>
        <w:tab w:val="left" w:pos="1440"/>
      </w:tabs>
      <w:spacing w:after="0"/>
      <w:jc w:val="left"/>
    </w:pPr>
    <w:rPr>
      <w:rFonts w:ascii="Times" w:hAnsi="Times"/>
      <w:szCs w:val="24"/>
      <w:lang w:val="en-GB"/>
    </w:rPr>
  </w:style>
  <w:style w:type="character" w:customStyle="1" w:styleId="157">
    <w:name w:val="bullet1 Char"/>
    <w:link w:val="155"/>
    <w:qFormat/>
    <w:uiPriority w:val="0"/>
    <w:rPr>
      <w:rFonts w:ascii="Calibri" w:hAnsi="Calibri"/>
      <w:kern w:val="2"/>
      <w:sz w:val="24"/>
      <w:szCs w:val="24"/>
      <w:lang w:val="en-GB"/>
    </w:rPr>
  </w:style>
  <w:style w:type="paragraph" w:customStyle="1" w:styleId="158">
    <w:name w:val="bullet3"/>
    <w:basedOn w:val="153"/>
    <w:qFormat/>
    <w:uiPriority w:val="0"/>
    <w:pPr>
      <w:widowControl/>
      <w:numPr>
        <w:ilvl w:val="2"/>
        <w:numId w:val="8"/>
      </w:numPr>
      <w:tabs>
        <w:tab w:val="left" w:pos="2160"/>
      </w:tabs>
      <w:spacing w:after="0"/>
      <w:ind w:hanging="180"/>
      <w:jc w:val="left"/>
    </w:pPr>
    <w:rPr>
      <w:rFonts w:ascii="Times" w:hAnsi="Times" w:eastAsia="Batang"/>
      <w:kern w:val="0"/>
      <w:sz w:val="20"/>
      <w:szCs w:val="24"/>
      <w:lang w:val="en-GB" w:eastAsia="en-US"/>
    </w:rPr>
  </w:style>
  <w:style w:type="paragraph" w:customStyle="1" w:styleId="159">
    <w:name w:val="bullet4"/>
    <w:basedOn w:val="153"/>
    <w:qFormat/>
    <w:uiPriority w:val="0"/>
    <w:pPr>
      <w:widowControl/>
      <w:numPr>
        <w:ilvl w:val="3"/>
        <w:numId w:val="8"/>
      </w:numPr>
      <w:tabs>
        <w:tab w:val="left" w:pos="2880"/>
      </w:tabs>
      <w:spacing w:after="0"/>
      <w:jc w:val="left"/>
    </w:pPr>
    <w:rPr>
      <w:rFonts w:ascii="Times" w:hAnsi="Times" w:eastAsia="Batang"/>
      <w:kern w:val="0"/>
      <w:sz w:val="20"/>
      <w:szCs w:val="24"/>
      <w:lang w:val="en-GB" w:eastAsia="en-US"/>
    </w:rPr>
  </w:style>
  <w:style w:type="character" w:customStyle="1" w:styleId="160">
    <w:name w:val="PL Char"/>
    <w:link w:val="139"/>
    <w:qFormat/>
    <w:uiPriority w:val="0"/>
    <w:rPr>
      <w:rFonts w:ascii="Courier New" w:hAnsi="Courier New"/>
      <w:sz w:val="16"/>
      <w:lang w:val="en-GB" w:eastAsia="en-GB"/>
    </w:rPr>
  </w:style>
  <w:style w:type="character" w:customStyle="1" w:styleId="161">
    <w:name w:val="TAL Car"/>
    <w:qFormat/>
    <w:uiPriority w:val="0"/>
    <w:rPr>
      <w:rFonts w:ascii="Arial" w:hAnsi="Arial" w:eastAsia="Times New Roman"/>
      <w:sz w:val="18"/>
      <w:lang w:val="zh-CN" w:eastAsia="zh-CN"/>
    </w:rPr>
  </w:style>
  <w:style w:type="paragraph" w:customStyle="1" w:styleId="162">
    <w:name w:val="CR Cover Page"/>
    <w:qFormat/>
    <w:uiPriority w:val="0"/>
    <w:pPr>
      <w:spacing w:after="120" w:line="259" w:lineRule="auto"/>
    </w:pPr>
    <w:rPr>
      <w:rFonts w:ascii="Arial" w:hAnsi="Arial" w:eastAsia="等线" w:cs="Times New Roman"/>
      <w:lang w:val="en-GB" w:eastAsia="en-US" w:bidi="ar-SA"/>
    </w:rPr>
  </w:style>
  <w:style w:type="character" w:customStyle="1" w:styleId="163">
    <w:name w:val="LGTdoc_본문 Char"/>
    <w:link w:val="87"/>
    <w:qFormat/>
    <w:uiPriority w:val="0"/>
    <w:rPr>
      <w:rFonts w:eastAsia="Batang"/>
      <w:kern w:val="2"/>
      <w:sz w:val="22"/>
      <w:szCs w:val="24"/>
      <w:lang w:val="en-GB" w:eastAsia="ko-KR"/>
    </w:rPr>
  </w:style>
  <w:style w:type="paragraph" w:customStyle="1" w:styleId="164">
    <w:name w:val="Style1"/>
    <w:basedOn w:val="1"/>
    <w:link w:val="165"/>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5">
    <w:name w:val="Style1 Char"/>
    <w:link w:val="164"/>
    <w:qFormat/>
    <w:uiPriority w:val="0"/>
  </w:style>
  <w:style w:type="paragraph" w:customStyle="1" w:styleId="166">
    <w:name w:val="正文文本2"/>
    <w:basedOn w:val="1"/>
    <w:qFormat/>
    <w:uiPriority w:val="0"/>
    <w:pPr>
      <w:autoSpaceDE/>
      <w:autoSpaceDN/>
      <w:adjustRightInd/>
      <w:snapToGrid/>
      <w:spacing w:before="100" w:beforeAutospacing="1"/>
    </w:pPr>
    <w:rPr>
      <w:rFonts w:eastAsia="MS Mincho"/>
      <w:sz w:val="24"/>
      <w:szCs w:val="24"/>
      <w:lang w:eastAsia="zh-CN"/>
    </w:rPr>
  </w:style>
  <w:style w:type="paragraph" w:customStyle="1" w:styleId="167">
    <w:name w:val="正文2"/>
    <w:qFormat/>
    <w:uiPriority w:val="0"/>
    <w:pPr>
      <w:spacing w:after="160" w:line="259" w:lineRule="auto"/>
    </w:pPr>
    <w:rPr>
      <w:rFonts w:ascii="Times New Roman" w:hAnsi="Times New Roman" w:eastAsia="宋体" w:cs="Times New Roman"/>
      <w:sz w:val="24"/>
      <w:szCs w:val="24"/>
      <w:lang w:val="en-US" w:eastAsia="zh-CN" w:bidi="ar-SA"/>
    </w:rPr>
  </w:style>
  <w:style w:type="character" w:customStyle="1" w:styleId="168">
    <w:name w:val="15"/>
    <w:basedOn w:val="34"/>
    <w:qFormat/>
    <w:uiPriority w:val="0"/>
    <w:rPr>
      <w:rFonts w:hint="default" w:ascii="Arial" w:hAnsi="Arial" w:cs="Arial"/>
    </w:rPr>
  </w:style>
  <w:style w:type="character" w:customStyle="1" w:styleId="169">
    <w:name w:val="B3 Char"/>
    <w:link w:val="108"/>
    <w:qFormat/>
    <w:uiPriority w:val="0"/>
    <w:rPr>
      <w:rFonts w:eastAsiaTheme="minorEastAsia"/>
      <w:lang w:val="en-GB" w:eastAsia="en-US"/>
    </w:rPr>
  </w:style>
  <w:style w:type="character" w:customStyle="1" w:styleId="170">
    <w:name w:val="colour"/>
    <w:basedOn w:val="34"/>
    <w:qFormat/>
    <w:uiPriority w:val="0"/>
  </w:style>
  <w:style w:type="table" w:customStyle="1" w:styleId="171">
    <w:name w:val="表 (格子)1"/>
    <w:basedOn w:val="32"/>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B1 Char"/>
    <w:qFormat/>
    <w:uiPriority w:val="0"/>
    <w:rPr>
      <w:rFonts w:ascii="Times New Roman" w:hAnsi="Times New Roman"/>
      <w:lang w:val="en-GB"/>
    </w:rPr>
  </w:style>
  <w:style w:type="character" w:customStyle="1" w:styleId="173">
    <w:name w:val="Unresolved Mention1"/>
    <w:basedOn w:val="34"/>
    <w:unhideWhenUsed/>
    <w:qFormat/>
    <w:uiPriority w:val="99"/>
    <w:rPr>
      <w:color w:val="605E5C"/>
      <w:shd w:val="clear" w:color="auto" w:fill="E1DFDD"/>
    </w:rPr>
  </w:style>
  <w:style w:type="paragraph" w:customStyle="1" w:styleId="174">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75">
    <w:name w:val="06_subTitle"/>
    <w:basedOn w:val="1"/>
    <w:link w:val="176"/>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6">
    <w:name w:val="06_subTitle Char"/>
    <w:basedOn w:val="34"/>
    <w:link w:val="175"/>
    <w:qFormat/>
    <w:uiPriority w:val="0"/>
    <w:rPr>
      <w:rFonts w:eastAsia="Times New Roman"/>
      <w:b/>
      <w:bCs/>
      <w:iCs/>
      <w:kern w:val="2"/>
      <w:u w:val="single"/>
      <w:lang w:val="en-GB" w:eastAsia="en-US"/>
    </w:rPr>
  </w:style>
  <w:style w:type="paragraph" w:styleId="177">
    <w:name w:val="List Paragraph"/>
    <w:basedOn w:val="1"/>
    <w:qFormat/>
    <w:uiPriority w:val="34"/>
    <w:pPr>
      <w:ind w:firstLine="420" w:firstLineChars="200"/>
    </w:pPr>
  </w:style>
  <w:style w:type="paragraph" w:customStyle="1" w:styleId="178">
    <w:name w:val="列出段落5"/>
    <w:basedOn w:val="1"/>
    <w:qFormat/>
    <w:uiPriority w:val="34"/>
    <w:pPr>
      <w:ind w:firstLine="420" w:firstLineChars="200"/>
    </w:pPr>
  </w:style>
  <w:style w:type="paragraph" w:customStyle="1" w:styleId="179">
    <w:name w:val="列出段落6"/>
    <w:basedOn w:val="1"/>
    <w:qFormat/>
    <w:uiPriority w:val="99"/>
    <w:pPr>
      <w:ind w:firstLine="420" w:firstLineChars="200"/>
    </w:pPr>
  </w:style>
  <w:style w:type="paragraph" w:customStyle="1" w:styleId="180">
    <w:name w:val="Obserevation"/>
    <w:basedOn w:val="1"/>
    <w:qFormat/>
    <w:uiPriority w:val="0"/>
    <w:pPr>
      <w:numPr>
        <w:ilvl w:val="0"/>
        <w:numId w:val="9"/>
      </w:numPr>
      <w:tabs>
        <w:tab w:val="left" w:pos="1620"/>
      </w:tabs>
      <w:spacing w:before="120"/>
      <w:ind w:left="1627" w:hanging="1627"/>
      <w:jc w:val="left"/>
    </w:pPr>
    <w:rPr>
      <w:b/>
    </w:rPr>
  </w:style>
  <w:style w:type="paragraph" w:customStyle="1" w:styleId="181">
    <w:name w:val="Proposal1"/>
    <w:basedOn w:val="1"/>
    <w:qFormat/>
    <w:uiPriority w:val="0"/>
    <w:pPr>
      <w:numPr>
        <w:ilvl w:val="0"/>
        <w:numId w:val="10"/>
      </w:numPr>
      <w:tabs>
        <w:tab w:val="left" w:pos="1620"/>
      </w:tabs>
      <w:spacing w:before="120"/>
      <w:ind w:left="1620" w:hanging="1620"/>
    </w:pPr>
    <w:rPr>
      <w:b/>
    </w:rPr>
  </w:style>
  <w:style w:type="paragraph" w:customStyle="1" w:styleId="182">
    <w:name w:val="列表段落1"/>
    <w:basedOn w:val="1"/>
    <w:qFormat/>
    <w:uiPriority w:val="34"/>
    <w:pPr>
      <w:overflowPunct w:val="0"/>
      <w:ind w:left="720"/>
      <w:contextualSpacing/>
      <w:textAlignment w:val="baseline"/>
    </w:pPr>
    <w:rPr>
      <w:lang w:eastAsia="ja-JP"/>
    </w:rPr>
  </w:style>
  <w:style w:type="paragraph" w:customStyle="1" w:styleId="183">
    <w:name w:val="Doc-text2"/>
    <w:basedOn w:val="1"/>
    <w:qFormat/>
    <w:uiPriority w:val="0"/>
    <w:pPr>
      <w:tabs>
        <w:tab w:val="left" w:pos="1622"/>
      </w:tabs>
      <w:spacing w:after="0"/>
      <w:ind w:left="1622" w:hanging="363"/>
    </w:pPr>
    <w:rPr>
      <w:rFonts w:ascii="Arial" w:hAnsi="Arial" w:eastAsia="MS Mincho"/>
      <w:szCs w:val="24"/>
      <w:lang w:eastAsia="en-GB"/>
    </w:rPr>
  </w:style>
  <w:style w:type="character" w:customStyle="1" w:styleId="184">
    <w:name w:val="正文文本 字符"/>
    <w:link w:val="18"/>
    <w:qFormat/>
    <w:uiPriority w:val="0"/>
    <w:rPr>
      <w:rFonts w:ascii="Arial" w:hAnsi="Arial"/>
      <w:lang w:eastAsia="zh-CN"/>
    </w:rPr>
  </w:style>
  <w:style w:type="paragraph" w:customStyle="1" w:styleId="185">
    <w:name w:val="TF"/>
    <w:basedOn w:val="101"/>
    <w:qFormat/>
    <w:uiPriority w:val="0"/>
    <w:pPr>
      <w:keepNext w:val="0"/>
      <w:spacing w:before="0" w:after="240"/>
    </w:pPr>
  </w:style>
  <w:style w:type="paragraph" w:customStyle="1" w:styleId="186">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FE3738-95B5-499B-8389-6DC3DD3FEC04}">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8</Pages>
  <Words>2304</Words>
  <Characters>13139</Characters>
  <Lines>109</Lines>
  <Paragraphs>30</Paragraphs>
  <TotalTime>1</TotalTime>
  <ScaleCrop>false</ScaleCrop>
  <LinksUpToDate>false</LinksUpToDate>
  <CharactersWithSpaces>15413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2022-11-15T10:25:00Z</dcterms:created>
  <dc:creator>张峻峰10005275</dc:creator>
  <cp:keywords>CTPClassification=CTP_NT</cp:keywords>
  <cp:lastModifiedBy>ZTE - Ziyang</cp:lastModifiedBy>
  <cp:lastPrinted>2007-06-18T11:08:00Z</cp:lastPrinted>
  <dcterms:modified xsi:type="dcterms:W3CDTF">2022-11-17T14:42:26Z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(3)zZ+7hQW8u+8AL3a8NgDPa81yZZLVJyD9v1HHXjvR5I/YU7m/nsLAMR632iiCyKpRGgoi4HBv
is3C+4NXjRM+4LJ+i+d0JqjV3trqYE8imGsQG+mZ4zTFWn8QCOhQEmekViNyHlJsFfPd1Hkq
l8RZ6ho5SuGvKXP0WUpqIGymyMydUXr+Lcw0p19jUvGf5FGAaXOPVQj72+urVzT+vAs81XT3
H51FnZS6msZe17QblP</vt:lpwstr>
  </property>
  <property fmtid="{D5CDD505-2E9C-101B-9397-08002B2CF9AE}" pid="13" name="_2015_ms_pID_725343_00">
    <vt:lpwstr>_2015_ms_pID_725343</vt:lpwstr>
  </property>
  <property fmtid="{D5CDD505-2E9C-101B-9397-08002B2CF9AE}" pid="14" name="_2015_ms_pID_7253431">
    <vt:lpwstr>drJEoW3TQi6Iaa8LkIuHium9iA1QxTBNNB4NgfpevQgk0EO7SSeaDn
h0a/kQBGpxVv/nuVRbA1lgbZdP8b5KAbSBzRyi1IFgo8TNbxvZNNHgCle9RvHHAYueLfZUz1
fLkMZYqNw1aAAv2PtrLl64KK8rJyHo/ndsPIxIZ3F3/EsJr9XNLrFCaM5TbOEnktbcST74m7
SVkscetn/iv6ewp8XUsPG8ZC1d7TaORxqiYa</vt:lpwstr>
  </property>
  <property fmtid="{D5CDD505-2E9C-101B-9397-08002B2CF9AE}" pid="15" name="_2015_ms_pID_7253431_00">
    <vt:lpwstr>_2015_ms_pID_7253431</vt:lpwstr>
  </property>
  <property fmtid="{D5CDD505-2E9C-101B-9397-08002B2CF9AE}" pid="16" name="_2015_ms_pID_7253432">
    <vt:lpwstr>zQnTnXXue8oK0vBXOH80E01KcS59j/7huqiJ
GDhG7zZJZ9HmGa8RJL2T+04q/sZnUA==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KSOProductBuildVer">
    <vt:lpwstr>2052-11.8.2.9022</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1629098052</vt:lpwstr>
  </property>
</Properties>
</file>